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1C3853" w:rsidRPr="001C3853">
        <w:rPr>
          <w:rFonts w:ascii="GHEA Grapalat" w:hAnsi="GHEA Grapalat"/>
          <w:i w:val="0"/>
        </w:rPr>
        <w:t xml:space="preserve">29-го января 2026 </w:t>
      </w:r>
      <w:r w:rsidRPr="00841E98">
        <w:rPr>
          <w:rFonts w:ascii="GHEA Grapalat" w:hAnsi="GHEA Grapalat"/>
          <w:i w:val="0"/>
        </w:rPr>
        <w:t>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D80F44">
        <w:rPr>
          <w:rFonts w:ascii="GHEA Grapalat" w:hAnsi="GHEA Grapalat"/>
          <w:i w:val="0"/>
          <w:lang w:val="en-US"/>
        </w:rPr>
        <w:t>HHQK-GHTsDzB-26/5</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D80F44">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D80F44">
        <w:rPr>
          <w:rFonts w:ascii="Calibri" w:hAnsi="Calibri" w:cs="Calibri"/>
          <w:i w:val="0"/>
        </w:rPr>
        <w:t> </w:t>
      </w:r>
      <w:r w:rsidRPr="00EC2C9C">
        <w:rPr>
          <w:rFonts w:ascii="GHEA Grapalat" w:hAnsi="GHEA Grapalat"/>
          <w:i w:val="0"/>
        </w:rPr>
        <w:t>установленном</w:t>
      </w:r>
      <w:r w:rsidR="00782D60" w:rsidRPr="00D80F44">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документации </w:t>
      </w:r>
      <w:r w:rsidR="00D80F44" w:rsidRPr="00D80F44">
        <w:rPr>
          <w:rFonts w:ascii="GHEA Grapalat" w:hAnsi="GHEA Grapalat"/>
          <w:i w:val="0"/>
        </w:rPr>
        <w:t xml:space="preserve">нового здания ГНКО «Нор-Гегийский государственный сельскохозяйственный колледж имени академика Г. Агаджаняна» </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D6A10">
        <w:rPr>
          <w:rFonts w:ascii="Courier New" w:hAnsi="Courier New" w:cs="Courier New"/>
          <w:i w:val="0"/>
          <w:lang w:val="en-US"/>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8E7D7E">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8E7D7E">
        <w:rPr>
          <w:rFonts w:ascii="GHEA Grapalat" w:hAnsi="GHEA Grapalat"/>
          <w:b/>
          <w:i w:val="0"/>
          <w:color w:val="000000" w:themeColor="text1"/>
          <w:lang w:val="af-ZA"/>
        </w:rPr>
        <w:t>3</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DC72A9">
        <w:rPr>
          <w:rFonts w:ascii="GHEA Grapalat" w:hAnsi="GHEA Grapalat"/>
          <w:b/>
          <w:i w:val="0"/>
          <w:color w:val="000000" w:themeColor="text1"/>
          <w:lang w:val="af-ZA"/>
        </w:rPr>
        <w:t>6</w:t>
      </w:r>
      <w:r w:rsidR="002F2109">
        <w:rPr>
          <w:rFonts w:ascii="GHEA Grapalat" w:hAnsi="GHEA Grapalat"/>
          <w:b/>
          <w:i w:val="0"/>
          <w:color w:val="000000" w:themeColor="text1"/>
          <w:lang w:val="af-ZA"/>
        </w:rPr>
        <w:t xml:space="preserve">-ого </w:t>
      </w:r>
      <w:r w:rsidR="00DC72A9">
        <w:rPr>
          <w:rFonts w:ascii="GHEA Grapalat" w:hAnsi="GHEA Grapalat"/>
          <w:b/>
          <w:i w:val="0"/>
          <w:color w:val="000000" w:themeColor="text1"/>
          <w:lang w:val="af-ZA"/>
        </w:rPr>
        <w:t>февраля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8E7D7E">
        <w:rPr>
          <w:rFonts w:ascii="GHEA Grapalat" w:hAnsi="GHEA Grapalat"/>
          <w:b/>
          <w:i w:val="0"/>
          <w:color w:val="000000" w:themeColor="text1"/>
          <w:lang w:val="af-ZA"/>
        </w:rPr>
        <w:t>10:30</w:t>
      </w:r>
      <w:r w:rsidR="008E7D7E" w:rsidRPr="008D6A10">
        <w:rPr>
          <w:rFonts w:ascii="GHEA Grapalat" w:hAnsi="GHEA Grapalat"/>
          <w:b/>
          <w:i w:val="0"/>
          <w:color w:val="000000" w:themeColor="text1"/>
          <w:lang w:val="af-ZA"/>
        </w:rPr>
        <w:t xml:space="preserve"> часов </w:t>
      </w:r>
      <w:r w:rsidR="00DC72A9">
        <w:rPr>
          <w:rFonts w:ascii="GHEA Grapalat" w:hAnsi="GHEA Grapalat"/>
          <w:b/>
          <w:i w:val="0"/>
          <w:color w:val="000000" w:themeColor="text1"/>
          <w:lang w:val="af-ZA"/>
        </w:rPr>
        <w:t xml:space="preserve">6-ого февраля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Pr>
          <w:rFonts w:ascii="GHEA Grapalat" w:hAnsi="GHEA Grapalat"/>
          <w:i w:val="0"/>
          <w:lang w:val="en-US"/>
        </w:rPr>
        <w:t>Назик Арутюнян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095E8B">
        <w:rPr>
          <w:rFonts w:ascii="GHEA Grapalat" w:hAnsi="GHEA Grapalat"/>
          <w:color w:val="000000" w:themeColor="text1"/>
          <w:sz w:val="20"/>
          <w:szCs w:val="20"/>
          <w:lang w:val="en-US"/>
        </w:rPr>
        <w:t>29</w:t>
      </w:r>
      <w:r w:rsidR="00EB08E0" w:rsidRPr="00EB08E0">
        <w:rPr>
          <w:rFonts w:ascii="GHEA Grapalat" w:hAnsi="GHEA Grapalat"/>
          <w:color w:val="000000" w:themeColor="text1"/>
          <w:sz w:val="20"/>
          <w:szCs w:val="20"/>
        </w:rPr>
        <w:t xml:space="preserve">-го </w:t>
      </w:r>
      <w:r w:rsidR="00095E8B">
        <w:rPr>
          <w:rFonts w:ascii="GHEA Grapalat" w:hAnsi="GHEA Grapalat"/>
          <w:color w:val="000000" w:themeColor="text1"/>
          <w:sz w:val="20"/>
          <w:szCs w:val="20"/>
          <w:lang w:val="en-US"/>
        </w:rPr>
        <w:t>января</w:t>
      </w:r>
      <w:r w:rsidR="00EB08E0" w:rsidRPr="00EB08E0">
        <w:rPr>
          <w:rFonts w:ascii="GHEA Grapalat" w:hAnsi="GHEA Grapalat"/>
          <w:color w:val="000000" w:themeColor="text1"/>
          <w:sz w:val="20"/>
          <w:szCs w:val="20"/>
        </w:rPr>
        <w:t xml:space="preserve">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D80F44">
        <w:rPr>
          <w:rFonts w:ascii="GHEA Grapalat" w:hAnsi="GHEA Grapalat"/>
          <w:color w:val="000000" w:themeColor="text1"/>
          <w:sz w:val="20"/>
          <w:szCs w:val="20"/>
        </w:rPr>
        <w:t>HHQK-GHTsDzB-26/5</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ПРОСТОЙ ГРАДОСТРОИТЕЛЬНОЙ ЭКСПЕРТИЗЫ ПРОЕКТНО-СМЕТНОЙ ДОКУМЕНТАЦИИ</w:t>
      </w:r>
      <w:r w:rsidR="00746F95" w:rsidRPr="00746F95">
        <w:rPr>
          <w:rFonts w:ascii="GHEA Grapalat" w:hAnsi="GHEA Grapalat"/>
          <w:sz w:val="20"/>
          <w:szCs w:val="20"/>
        </w:rPr>
        <w:t xml:space="preserve"> </w:t>
      </w:r>
      <w:r w:rsidR="00DC72A9" w:rsidRPr="00DC72A9">
        <w:rPr>
          <w:rFonts w:ascii="GHEA Grapalat" w:hAnsi="GHEA Grapalat"/>
          <w:sz w:val="20"/>
          <w:szCs w:val="20"/>
        </w:rPr>
        <w:t xml:space="preserve">НОВОГО ЗДАНИЯ ГНКО «НОР-ГЕГИЙСКИЙ ГОСУДАРСТВЕННЫЙ СЕЛЬСКОХОЗЯЙСТВЕННЫЙ КОЛЛЕДЖ ИМЕНИ АКАДЕМИКА Г. АГАДЖАНЯНА» </w:t>
      </w:r>
      <w:r w:rsidR="00DC72A9"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lastRenderedPageBreak/>
        <w:t>СОДЕРЖАНИЕ</w:t>
      </w:r>
    </w:p>
    <w:p w:rsidR="00C67E80" w:rsidRPr="003A2BBC" w:rsidRDefault="00D36B26" w:rsidP="00D576B5">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w:t>
      </w:r>
      <w:r w:rsidR="0043111D" w:rsidRPr="00D02BA8">
        <w:rPr>
          <w:rFonts w:ascii="GHEA Grapalat" w:hAnsi="GHEA Grapalat"/>
          <w:b/>
          <w:sz w:val="20"/>
          <w:szCs w:val="20"/>
        </w:rPr>
        <w:t>УСЛУГ</w:t>
      </w:r>
      <w:r w:rsidR="00D02BA8" w:rsidRPr="00D02BA8">
        <w:rPr>
          <w:rFonts w:ascii="GHEA Grapalat" w:hAnsi="GHEA Grapalat"/>
          <w:b/>
          <w:sz w:val="20"/>
          <w:szCs w:val="20"/>
        </w:rPr>
        <w:t xml:space="preserve"> ПРОСТОЙ ГРАДОСТРОИТЕЛЬНОЙ ЭКСПЕРТИЗЫ ПРОЕКТНО-СМЕТНОЙ </w:t>
      </w:r>
      <w:r w:rsidR="003A2BBC" w:rsidRPr="00D02BA8">
        <w:rPr>
          <w:rFonts w:ascii="GHEA Grapalat" w:hAnsi="GHEA Grapalat"/>
          <w:b/>
          <w:sz w:val="20"/>
          <w:szCs w:val="20"/>
        </w:rPr>
        <w:t>ДОКУМЕНТАЦИИ</w:t>
      </w:r>
      <w:r w:rsidR="003A2BBC" w:rsidRPr="003A2BBC">
        <w:rPr>
          <w:rFonts w:ascii="GHEA Grapalat" w:hAnsi="GHEA Grapalat"/>
          <w:b/>
          <w:sz w:val="20"/>
          <w:szCs w:val="20"/>
        </w:rPr>
        <w:t xml:space="preserve"> </w:t>
      </w:r>
      <w:r w:rsidR="00D576B5" w:rsidRPr="00D576B5">
        <w:rPr>
          <w:rFonts w:ascii="GHEA Grapalat" w:hAnsi="GHEA Grapalat"/>
          <w:b/>
          <w:sz w:val="20"/>
          <w:szCs w:val="20"/>
        </w:rPr>
        <w:t xml:space="preserve">НОВОГО ЗДАНИЯ ГНКО «НОР-ГЕГИЙСКИЙ ГОСУДАРСТВЕННЫЙ СЕЛЬСКОХОЗЯЙСТВЕННЫЙ КОЛЛЕДЖ ИМЕНИ АКАДЕМИКА Г. </w:t>
      </w:r>
      <w:r w:rsidR="00057C48" w:rsidRPr="00D576B5">
        <w:rPr>
          <w:rFonts w:ascii="GHEA Grapalat" w:hAnsi="GHEA Grapalat"/>
          <w:b/>
          <w:sz w:val="20"/>
          <w:szCs w:val="20"/>
        </w:rPr>
        <w:t xml:space="preserve">АГАДЖАНЯНА» </w:t>
      </w:r>
    </w:p>
    <w:p w:rsidR="0043111D" w:rsidRPr="008D6A10" w:rsidRDefault="0043111D"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D80F44">
        <w:rPr>
          <w:rFonts w:ascii="GHEA Grapalat" w:hAnsi="GHEA Grapalat"/>
          <w:spacing w:val="-6"/>
          <w:sz w:val="20"/>
          <w:szCs w:val="20"/>
          <w:lang w:val="en-US"/>
        </w:rPr>
        <w:t>HHQK-GHTsDzB-26/5</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0612C1">
      <w:pPr>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152656" w:rsidRPr="00152656">
        <w:rPr>
          <w:rFonts w:ascii="GHEA Grapalat" w:hAnsi="GHEA Grapalat"/>
          <w:sz w:val="20"/>
          <w:szCs w:val="20"/>
        </w:rPr>
        <w:t xml:space="preserve">нового здания ГНКО «Нор-Гегийский государственный сельскохозяйственный колледж имени академика Г. Агаджаняна»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0612C1">
      <w:pPr>
        <w:jc w:val="center"/>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152656" w:rsidP="004A0401">
            <w:pPr>
              <w:pStyle w:val="BodyTextIndent2"/>
              <w:spacing w:line="240" w:lineRule="auto"/>
              <w:ind w:firstLine="0"/>
              <w:jc w:val="center"/>
              <w:rPr>
                <w:rFonts w:ascii="GHEA Grapalat" w:hAnsi="GHEA Grapalat" w:cs="Times Armenian"/>
                <w:b/>
                <w:sz w:val="18"/>
                <w:szCs w:val="18"/>
                <w:lang w:val="pt-BR"/>
              </w:rPr>
            </w:pPr>
            <w:r w:rsidRPr="002074FE">
              <w:rPr>
                <w:rFonts w:ascii="GHEA Grapalat" w:hAnsi="GHEA Grapalat" w:cs="Times Armenian"/>
                <w:b/>
                <w:sz w:val="18"/>
                <w:szCs w:val="18"/>
                <w:lang w:val="pt-BR"/>
              </w:rPr>
              <w:t>1 770 000</w:t>
            </w:r>
          </w:p>
        </w:tc>
        <w:tc>
          <w:tcPr>
            <w:tcW w:w="6317" w:type="dxa"/>
            <w:vAlign w:val="center"/>
          </w:tcPr>
          <w:p w:rsidR="00186657" w:rsidRPr="00152656" w:rsidRDefault="00144817" w:rsidP="00B75CE9">
            <w:pPr>
              <w:jc w:val="center"/>
              <w:rPr>
                <w:rFonts w:ascii="GHEA Grapalat" w:hAnsi="GHEA Grapalat" w:cs="Times Armenian"/>
                <w:b/>
                <w:sz w:val="18"/>
                <w:szCs w:val="18"/>
                <w:lang w:val="pt-BR"/>
              </w:rPr>
            </w:pPr>
            <w:r w:rsidRPr="00152656">
              <w:rPr>
                <w:rFonts w:ascii="GHEA Grapalat" w:hAnsi="GHEA Grapalat" w:cs="Times Armenian"/>
                <w:b/>
                <w:sz w:val="18"/>
                <w:szCs w:val="18"/>
                <w:lang w:val="pt-BR"/>
              </w:rPr>
              <w:t>У</w:t>
            </w:r>
            <w:r w:rsidR="00186657" w:rsidRPr="00152656">
              <w:rPr>
                <w:rFonts w:ascii="GHEA Grapalat" w:hAnsi="GHEA Grapalat" w:cs="Times Armenian"/>
                <w:b/>
                <w:sz w:val="18"/>
                <w:szCs w:val="18"/>
                <w:lang w:val="pt-BR"/>
              </w:rPr>
              <w:t>слуг</w:t>
            </w:r>
            <w:r w:rsidRPr="00152656">
              <w:rPr>
                <w:rFonts w:ascii="GHEA Grapalat" w:hAnsi="GHEA Grapalat" w:cs="Times Armenian"/>
                <w:b/>
                <w:sz w:val="18"/>
                <w:szCs w:val="18"/>
                <w:lang w:val="pt-BR"/>
              </w:rPr>
              <w:t>и</w:t>
            </w:r>
            <w:r w:rsidR="00186657" w:rsidRPr="00152656">
              <w:rPr>
                <w:rFonts w:ascii="GHEA Grapalat" w:hAnsi="GHEA Grapalat" w:cs="Times Armenian"/>
                <w:b/>
                <w:sz w:val="18"/>
                <w:szCs w:val="18"/>
                <w:lang w:val="pt-BR"/>
              </w:rPr>
              <w:t xml:space="preserve"> </w:t>
            </w:r>
            <w:r w:rsidR="00D02BA8" w:rsidRPr="00152656">
              <w:rPr>
                <w:rFonts w:ascii="GHEA Grapalat" w:hAnsi="GHEA Grapalat" w:cs="Times Armenian"/>
                <w:b/>
                <w:sz w:val="18"/>
                <w:szCs w:val="18"/>
                <w:lang w:val="pt-BR"/>
              </w:rPr>
              <w:t xml:space="preserve">простой градостроительной экспертизы проектно-сметной документации </w:t>
            </w:r>
            <w:r w:rsidR="00152656" w:rsidRPr="00152656">
              <w:rPr>
                <w:rFonts w:ascii="GHEA Grapalat" w:hAnsi="GHEA Grapalat" w:cs="Times Armenian"/>
                <w:b/>
                <w:sz w:val="18"/>
                <w:szCs w:val="18"/>
                <w:lang w:val="pt-BR"/>
              </w:rPr>
              <w:t xml:space="preserve">нового здания ГНКО «Нор-Гегийский государственный сельскохозяйственный колледж имени академика Г. Агаджаняна» </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EE582A" w:rsidRDefault="003146BE" w:rsidP="00EE582A">
            <w:pPr>
              <w:pStyle w:val="NormalWeb"/>
              <w:shd w:val="clear" w:color="auto" w:fill="FFFFFF"/>
              <w:jc w:val="center"/>
              <w:rPr>
                <w:rFonts w:ascii="GHEA Grapalat" w:hAnsi="GHEA Grapalat" w:cs="Sylfaen"/>
                <w:color w:val="000000"/>
                <w:sz w:val="20"/>
                <w:szCs w:val="20"/>
                <w:shd w:val="clear" w:color="auto" w:fill="FFFFFF"/>
                <w:lang w:val="en-US"/>
              </w:rPr>
            </w:pPr>
            <w:r w:rsidRPr="00EE582A">
              <w:rPr>
                <w:rFonts w:ascii="GHEA Grapalat" w:hAnsi="GHEA Grapalat" w:cs="Sylfaen"/>
                <w:color w:val="000000"/>
                <w:sz w:val="20"/>
                <w:szCs w:val="20"/>
                <w:shd w:val="clear" w:color="auto" w:fill="FFFFFF"/>
                <w:lang w:val="en-US"/>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9832F7" w:rsidRPr="00EE582A" w:rsidRDefault="00752078" w:rsidP="00EE582A">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lang w:val="en-US"/>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170C7D" w:rsidRPr="00170C7D">
        <w:rPr>
          <w:rFonts w:ascii="GHEA Grapalat" w:hAnsi="GHEA Grapalat"/>
        </w:rPr>
        <w:t xml:space="preserve">10:30 часов </w:t>
      </w:r>
      <w:r w:rsidR="001F6C2A">
        <w:rPr>
          <w:rFonts w:ascii="GHEA Grapalat" w:hAnsi="GHEA Grapalat"/>
          <w:lang w:val="en-US"/>
        </w:rPr>
        <w:t xml:space="preserve">   </w:t>
      </w:r>
      <w:r w:rsidR="002137BB">
        <w:rPr>
          <w:rFonts w:ascii="GHEA Grapalat" w:hAnsi="GHEA Grapalat"/>
          <w:lang w:val="en-US"/>
        </w:rPr>
        <w:t>6</w:t>
      </w:r>
      <w:r w:rsidR="00892D6E" w:rsidRPr="00892D6E">
        <w:rPr>
          <w:rFonts w:ascii="GHEA Grapalat" w:hAnsi="GHEA Grapalat"/>
        </w:rPr>
        <w:t xml:space="preserve">-ого </w:t>
      </w:r>
      <w:r w:rsidR="002137BB">
        <w:rPr>
          <w:rFonts w:ascii="GHEA Grapalat" w:hAnsi="GHEA Grapalat"/>
          <w:lang w:val="en-US"/>
        </w:rPr>
        <w:t>февраля</w:t>
      </w:r>
      <w:r w:rsidR="00892D6E" w:rsidRPr="00892D6E">
        <w:rPr>
          <w:rFonts w:ascii="GHEA Grapalat" w:hAnsi="GHEA Grapalat"/>
        </w:rPr>
        <w:t xml:space="preserve"> </w:t>
      </w:r>
      <w:r w:rsidR="00170C7D" w:rsidRPr="00170C7D">
        <w:rPr>
          <w:rFonts w:ascii="GHEA Grapalat" w:hAnsi="GHEA Grapalat"/>
        </w:rPr>
        <w:t>202</w:t>
      </w:r>
      <w:r w:rsidR="002137BB">
        <w:rPr>
          <w:rFonts w:ascii="GHEA Grapalat" w:hAnsi="GHEA Grapalat"/>
          <w:lang w:val="en-US"/>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923E65" w:rsidRDefault="00B67CCD" w:rsidP="00CA3BF8">
      <w:pPr>
        <w:pStyle w:val="BodyTextIndent2"/>
        <w:widowControl w:val="0"/>
        <w:tabs>
          <w:tab w:val="left" w:pos="1134"/>
        </w:tabs>
        <w:spacing w:line="240" w:lineRule="auto"/>
        <w:ind w:firstLine="567"/>
        <w:rPr>
          <w:rFonts w:ascii="GHEA Grapalat" w:hAnsi="GHEA Grapalat"/>
          <w:lang w:val="en-US"/>
        </w:rPr>
      </w:pPr>
      <w:r w:rsidRPr="00923E65">
        <w:rPr>
          <w:rFonts w:ascii="GHEA Grapalat" w:hAnsi="GHEA Grapalat"/>
          <w:lang w:val="en-US"/>
        </w:rPr>
        <w:t>4.3.</w:t>
      </w:r>
      <w:r w:rsidR="003065C4" w:rsidRPr="00923E65">
        <w:rPr>
          <w:rFonts w:ascii="GHEA Grapalat" w:hAnsi="GHEA Grapalat"/>
          <w:lang w:val="en-US"/>
        </w:rPr>
        <w:tab/>
      </w:r>
      <w:r w:rsidRPr="00923E65">
        <w:rPr>
          <w:rFonts w:ascii="GHEA Grapalat" w:hAnsi="GHEA Grapalat"/>
          <w:lang w:val="en-US"/>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Pr>
          <w:rFonts w:ascii="GHEA Grapalat" w:hAnsi="GHEA Grapalat"/>
          <w:sz w:val="20"/>
          <w:szCs w:val="20"/>
          <w:lang w:val="en-US"/>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 xml:space="preserve">N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8D6A10">
        <w:rPr>
          <w:rFonts w:ascii="GHEA Grapalat" w:hAnsi="GHEA Grapalat"/>
          <w:sz w:val="20"/>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Pr>
          <w:rFonts w:ascii="GHEA Grapalat" w:hAnsi="GHEA Grapalat"/>
          <w:sz w:val="20"/>
          <w:lang w:val="en-US"/>
        </w:rPr>
        <w:t xml:space="preserve">   </w:t>
      </w:r>
      <w:r w:rsidR="008E58A2" w:rsidRPr="008D6A10">
        <w:rPr>
          <w:rFonts w:ascii="GHEA Grapalat" w:hAnsi="GHEA Grapalat"/>
          <w:sz w:val="20"/>
        </w:rPr>
        <w:t>2</w:t>
      </w:r>
      <w:r w:rsidR="0047117B" w:rsidRPr="008D6A10">
        <w:rPr>
          <w:rFonts w:ascii="GHEA Grapalat" w:hAnsi="GHEA Grapalat"/>
          <w:sz w:val="20"/>
        </w:rPr>
        <w:t>)</w:t>
      </w:r>
      <w:r>
        <w:rPr>
          <w:rFonts w:ascii="GHEA Grapalat" w:hAnsi="GHEA Grapalat"/>
          <w:sz w:val="20"/>
          <w:lang w:val="en-US"/>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Pr>
          <w:rFonts w:ascii="GHEA Grapalat" w:hAnsi="GHEA Grapalat"/>
          <w:sz w:val="20"/>
          <w:lang w:val="en-US"/>
        </w:rPr>
        <w:t xml:space="preserve">   </w:t>
      </w:r>
      <w:r w:rsidR="002A6730" w:rsidRPr="008D6A10">
        <w:rPr>
          <w:rFonts w:ascii="GHEA Grapalat" w:hAnsi="GHEA Grapalat"/>
          <w:sz w:val="20"/>
        </w:rPr>
        <w:t>4</w:t>
      </w:r>
      <w:r w:rsidR="003E3FD0" w:rsidRPr="008D6A10">
        <w:rPr>
          <w:rFonts w:ascii="GHEA Grapalat" w:hAnsi="GHEA Grapalat"/>
          <w:sz w:val="20"/>
        </w:rPr>
        <w:t>)</w:t>
      </w:r>
      <w:r>
        <w:rPr>
          <w:rFonts w:ascii="GHEA Grapalat" w:hAnsi="GHEA Grapalat"/>
          <w:sz w:val="20"/>
          <w:lang w:val="en-US"/>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Pr>
          <w:rFonts w:ascii="GHEA Grapalat" w:hAnsi="GHEA Grapalat"/>
          <w:sz w:val="20"/>
          <w:lang w:val="en-US"/>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Pr>
          <w:rFonts w:ascii="GHEA Grapalat" w:hAnsi="GHEA Grapalat" w:cs="Sylfaen"/>
          <w:sz w:val="20"/>
          <w:szCs w:val="20"/>
          <w:lang w:val="en-US"/>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F6C2A" w:rsidRPr="001F6C2A">
        <w:rPr>
          <w:rFonts w:ascii="GHEA Grapalat" w:hAnsi="GHEA Grapalat"/>
          <w:sz w:val="20"/>
          <w:szCs w:val="20"/>
        </w:rPr>
        <w:t xml:space="preserve">10:30 часов </w:t>
      </w:r>
      <w:r w:rsidR="002137BB">
        <w:rPr>
          <w:rFonts w:ascii="GHEA Grapalat" w:hAnsi="GHEA Grapalat"/>
          <w:sz w:val="20"/>
          <w:szCs w:val="20"/>
          <w:lang w:val="en-US"/>
        </w:rPr>
        <w:t>6</w:t>
      </w:r>
      <w:r w:rsidR="00892D6E" w:rsidRPr="00892D6E">
        <w:rPr>
          <w:rFonts w:ascii="GHEA Grapalat" w:hAnsi="GHEA Grapalat"/>
          <w:sz w:val="20"/>
          <w:szCs w:val="20"/>
        </w:rPr>
        <w:t xml:space="preserve">-ого </w:t>
      </w:r>
      <w:r w:rsidR="002137BB">
        <w:rPr>
          <w:rFonts w:ascii="GHEA Grapalat" w:hAnsi="GHEA Grapalat"/>
          <w:sz w:val="20"/>
          <w:szCs w:val="20"/>
          <w:lang w:val="en-US"/>
        </w:rPr>
        <w:t>февраля</w:t>
      </w:r>
      <w:r w:rsidR="00892D6E" w:rsidRPr="00892D6E">
        <w:rPr>
          <w:rFonts w:ascii="GHEA Grapalat" w:hAnsi="GHEA Grapalat"/>
          <w:sz w:val="20"/>
          <w:szCs w:val="20"/>
        </w:rPr>
        <w:t xml:space="preserve"> </w:t>
      </w:r>
      <w:r w:rsidR="001F6C2A" w:rsidRPr="001F6C2A">
        <w:rPr>
          <w:rFonts w:ascii="GHEA Grapalat" w:hAnsi="GHEA Grapalat"/>
          <w:sz w:val="20"/>
          <w:szCs w:val="20"/>
        </w:rPr>
        <w:t>202</w:t>
      </w:r>
      <w:r w:rsidR="002137BB">
        <w:rPr>
          <w:rFonts w:ascii="GHEA Grapalat" w:hAnsi="GHEA Grapalat"/>
          <w:sz w:val="20"/>
          <w:szCs w:val="20"/>
          <w:lang w:val="en-US"/>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1778AB" w:rsidRDefault="00FC7ACD" w:rsidP="00FC7ACD">
      <w:pPr>
        <w:pStyle w:val="NoSpacing"/>
        <w:jc w:val="both"/>
        <w:rPr>
          <w:rFonts w:ascii="GHEA Grapalat" w:hAnsi="GHEA Grapalat" w:cs="Sylfaen"/>
          <w:sz w:val="20"/>
          <w:lang w:val="en-US"/>
        </w:rPr>
      </w:pPr>
      <w:r w:rsidRPr="001778AB">
        <w:rPr>
          <w:rFonts w:ascii="GHEA Grapalat" w:hAnsi="GHEA Grapalat" w:cs="Sylfaen"/>
          <w:sz w:val="20"/>
          <w:lang w:val="en-US"/>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1778AB">
        <w:rPr>
          <w:rFonts w:ascii="GHEA Grapalat" w:hAnsi="GHEA Grapalat" w:cs="Sylfaen"/>
          <w:sz w:val="20"/>
          <w:lang w:val="en-US"/>
        </w:rPr>
        <w:t>.</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10.3.</w:t>
      </w:r>
      <w:r w:rsidRPr="001778AB">
        <w:rPr>
          <w:rFonts w:ascii="GHEA Grapalat" w:hAnsi="GHEA Grapalat"/>
          <w:sz w:val="20"/>
          <w:lang w:val="en-US"/>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FC7ACD">
      <w:pPr>
        <w:widowControl w:val="0"/>
        <w:tabs>
          <w:tab w:val="left" w:pos="1276"/>
        </w:tabs>
        <w:spacing w:after="160"/>
        <w:ind w:firstLine="567"/>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1778AB">
        <w:rPr>
          <w:rFonts w:ascii="GHEA Grapalat" w:hAnsi="GHEA Grapalat"/>
          <w:sz w:val="20"/>
          <w:lang w:val="en-US"/>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2137BB" w:rsidRDefault="002137BB" w:rsidP="00FC7ACD">
      <w:pPr>
        <w:pStyle w:val="NoSpacing"/>
        <w:jc w:val="both"/>
        <w:rPr>
          <w:rFonts w:ascii="GHEA Grapalat" w:hAnsi="GHEA Grapalat"/>
          <w:sz w:val="20"/>
        </w:rPr>
      </w:pP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CA3BF8">
      <w:pPr>
        <w:widowControl w:val="0"/>
        <w:tabs>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AE679C" w:rsidRPr="008D6A10" w:rsidDel="00E47984" w:rsidRDefault="00AE679C" w:rsidP="00CA3BF8">
      <w:pPr>
        <w:widowControl w:val="0"/>
        <w:jc w:val="center"/>
        <w:rPr>
          <w:del w:id="8" w:author="Vardan" w:date="2022-05-29T22:21:00Z"/>
          <w:rFonts w:ascii="GHEA Grapalat" w:hAnsi="GHEA Grapalat" w:cs="Sylfaen"/>
          <w:b/>
          <w:sz w:val="20"/>
          <w:szCs w:val="20"/>
        </w:rPr>
      </w:pPr>
    </w:p>
    <w:p w:rsidR="00096865" w:rsidRPr="008D6A10" w:rsidRDefault="004373E3" w:rsidP="00CA3BF8">
      <w:pPr>
        <w:jc w:val="center"/>
        <w:rPr>
          <w:rFonts w:ascii="GHEA Grapalat" w:hAnsi="GHEA Grapalat"/>
          <w:b/>
          <w:sz w:val="20"/>
          <w:szCs w:val="20"/>
        </w:rPr>
      </w:pPr>
      <w:del w:id="9" w:author="Vardan" w:date="2022-05-29T22:21:00Z">
        <w:r w:rsidRPr="008D6A10" w:rsidDel="00E47984">
          <w:rPr>
            <w:rFonts w:ascii="GHEA Grapalat" w:hAnsi="GHEA Grapalat"/>
            <w:b/>
            <w:sz w:val="20"/>
            <w:szCs w:val="20"/>
          </w:rPr>
          <w:br w:type="page"/>
        </w:r>
      </w:del>
      <w:r w:rsidR="00096865"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pStyle w:val="BodyText"/>
        <w:widowControl w:val="0"/>
        <w:spacing w:after="0"/>
        <w:jc w:val="center"/>
        <w:rPr>
          <w:rFonts w:ascii="GHEA Grapalat" w:hAnsi="GHEA Grapalat"/>
          <w:b/>
          <w:sz w:val="20"/>
          <w:szCs w:val="20"/>
          <w:lang w:val="en-US"/>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D6A10">
        <w:rPr>
          <w:rFonts w:ascii="GHEA Grapalat" w:hAnsi="GHEA Grapalat"/>
          <w:b/>
          <w:sz w:val="20"/>
          <w:szCs w:val="20"/>
          <w:lang w:val="en-US"/>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2C4DBF" w:rsidP="006E1422">
      <w:pPr>
        <w:widowControl w:val="0"/>
        <w:tabs>
          <w:tab w:val="left" w:pos="990"/>
        </w:tabs>
        <w:ind w:firstLine="540"/>
        <w:jc w:val="both"/>
        <w:rPr>
          <w:rFonts w:ascii="GHEA Grapalat" w:hAnsi="GHEA Grapalat"/>
          <w:sz w:val="20"/>
          <w:szCs w:val="20"/>
        </w:rPr>
      </w:pPr>
      <w:r w:rsidRPr="008D6A10">
        <w:rPr>
          <w:rFonts w:ascii="GHEA Grapalat" w:hAnsi="GHEA Grapalat"/>
          <w:b/>
          <w:sz w:val="20"/>
          <w:szCs w:val="20"/>
        </w:rPr>
        <w:t>3)</w:t>
      </w:r>
      <w:r w:rsidR="00367A9A" w:rsidRPr="008D6A10">
        <w:rPr>
          <w:rFonts w:ascii="GHEA Grapalat" w:hAnsi="GHEA Grapalat"/>
          <w:b/>
          <w:sz w:val="20"/>
          <w:szCs w:val="20"/>
        </w:rPr>
        <w:tab/>
      </w:r>
      <w:r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00596FF8" w:rsidRPr="008D6A10">
        <w:rPr>
          <w:rFonts w:ascii="GHEA Grapalat" w:hAnsi="GHEA Grapalat"/>
          <w:sz w:val="20"/>
          <w:szCs w:val="20"/>
        </w:rPr>
        <w:t xml:space="preserve">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lang w:val="en-US"/>
        </w:rPr>
        <w:t>HHQK-GHTsDzB-26/5</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D80F44">
        <w:rPr>
          <w:rFonts w:ascii="GHEA Grapalat" w:hAnsi="GHEA Grapalat"/>
          <w:sz w:val="20"/>
          <w:szCs w:val="20"/>
        </w:rPr>
        <w:t>HHQK-GHTsDzB-26/5</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Pr>
          <w:rFonts w:ascii="GHEA Grapalat" w:hAnsi="GHEA Grapalat"/>
          <w:sz w:val="16"/>
          <w:szCs w:val="20"/>
          <w:lang w:val="en-US"/>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D80F44">
        <w:rPr>
          <w:rFonts w:ascii="GHEA Grapalat" w:hAnsi="GHEA Grapalat"/>
          <w:sz w:val="20"/>
          <w:szCs w:val="20"/>
        </w:rPr>
        <w:t>HHQK-GHTsDzB-26/5</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D80F44">
        <w:rPr>
          <w:rFonts w:ascii="GHEA Grapalat" w:hAnsi="GHEA Grapalat"/>
          <w:sz w:val="20"/>
          <w:szCs w:val="20"/>
        </w:rPr>
        <w:t>HHQK-GHTsDzB-26/5</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D80F44">
        <w:rPr>
          <w:rFonts w:ascii="GHEA Grapalat" w:hAnsi="GHEA Grapalat"/>
          <w:b/>
          <w:sz w:val="20"/>
          <w:szCs w:val="20"/>
        </w:rPr>
        <w:t>HHQK-GHTsDzB-26/5</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0"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8F3C9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8F3C9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8F3C92"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8F3C92"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8F3C92"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1"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lastRenderedPageBreak/>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D80F44">
        <w:rPr>
          <w:rFonts w:ascii="GHEA Grapalat" w:hAnsi="GHEA Grapalat"/>
          <w:b/>
        </w:rPr>
        <w:t>HHQK-GHTsDzB-26/5</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D80F44">
        <w:rPr>
          <w:rFonts w:ascii="GHEA Grapalat" w:hAnsi="GHEA Grapalat"/>
          <w:spacing w:val="-6"/>
          <w:sz w:val="20"/>
          <w:szCs w:val="20"/>
        </w:rPr>
        <w:t>HHQK-GHTsDzB-26/5</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Pr>
          <w:rFonts w:ascii="GHEA Grapalat" w:hAnsi="GHEA Grapalat"/>
          <w:sz w:val="20"/>
          <w:szCs w:val="20"/>
          <w:lang w:val="en-US"/>
        </w:rPr>
        <w:t xml:space="preserve">ой </w:t>
      </w:r>
      <w:r w:rsidRPr="008D6A10">
        <w:rPr>
          <w:rFonts w:ascii="GHEA Grapalat" w:hAnsi="GHEA Grapalat"/>
          <w:sz w:val="20"/>
          <w:szCs w:val="20"/>
        </w:rPr>
        <w:t>общ</w:t>
      </w:r>
      <w:r w:rsidR="00192B0B">
        <w:rPr>
          <w:rFonts w:ascii="GHEA Grapalat" w:hAnsi="GHEA Grapalat"/>
          <w:sz w:val="20"/>
          <w:szCs w:val="20"/>
          <w:lang w:val="en-US"/>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B75CE9">
            <w:pPr>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экспертизы проектно-сметной документации </w:t>
            </w:r>
            <w:r w:rsidR="004426AD" w:rsidRPr="004426AD">
              <w:rPr>
                <w:rFonts w:ascii="GHEA Grapalat" w:hAnsi="GHEA Grapalat" w:cs="Sylfaen"/>
                <w:b/>
                <w:sz w:val="18"/>
                <w:szCs w:val="18"/>
                <w:lang w:val="hy-AM"/>
              </w:rPr>
              <w:t xml:space="preserve">нового здания ГНКО «Нор-Гегийский государственный сельскохозяйственный колледж имени академика Г. Агаджаняна» </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1355D6" w:rsidRDefault="001355D6" w:rsidP="001355D6">
      <w:pPr>
        <w:widowControl w:val="0"/>
        <w:spacing w:after="160"/>
        <w:contextualSpacing/>
        <w:jc w:val="right"/>
        <w:rPr>
          <w:rFonts w:ascii="GHEA Grapalat" w:hAnsi="GHEA Grapalat"/>
          <w:b/>
          <w:sz w:val="20"/>
          <w:szCs w:val="20"/>
          <w:lang w:val="en-US"/>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D80F44">
        <w:rPr>
          <w:rFonts w:ascii="GHEA Grapalat" w:hAnsi="GHEA Grapalat"/>
          <w:b/>
          <w:sz w:val="20"/>
          <w:szCs w:val="20"/>
        </w:rPr>
        <w:t>HHQK-GHTsDzB-26/5</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D80F44">
        <w:rPr>
          <w:rFonts w:ascii="GHEA Grapalat" w:hAnsi="GHEA Grapalat" w:cs="GHEA Grapalat"/>
          <w:sz w:val="22"/>
          <w:szCs w:val="22"/>
        </w:rPr>
        <w:t>HHQK-GHTsDzB-26/5</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1355D6" w:rsidRDefault="001355D6"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Default="00460BAE" w:rsidP="001355D6">
      <w:pPr>
        <w:widowControl w:val="0"/>
        <w:spacing w:after="160"/>
        <w:jc w:val="both"/>
        <w:rPr>
          <w:rFonts w:ascii="GHEA Grapalat" w:hAnsi="GHEA Grapalat"/>
          <w:sz w:val="22"/>
          <w:szCs w:val="22"/>
        </w:rPr>
      </w:pP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HHQK-GHTsDzB-26/5</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D80F44">
        <w:rPr>
          <w:rFonts w:ascii="GHEA Grapalat" w:eastAsiaTheme="minorHAnsi" w:hAnsi="GHEA Grapalat" w:cstheme="minorBidi"/>
          <w:sz w:val="20"/>
          <w:szCs w:val="20"/>
          <w:lang w:val="hy-AM"/>
        </w:rPr>
        <w:t>HHQK-GHTsDzB-26/5</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D80F44">
        <w:rPr>
          <w:rFonts w:ascii="GHEA Grapalat" w:eastAsiaTheme="minorHAnsi" w:hAnsi="GHEA Grapalat" w:cstheme="minorBidi"/>
          <w:sz w:val="20"/>
          <w:szCs w:val="20"/>
          <w:lang w:val="hy-AM"/>
        </w:rPr>
        <w:t>HHQK-GHTsDzB-26/5</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D80F44">
        <w:rPr>
          <w:rFonts w:ascii="GHEA Grapalat" w:eastAsiaTheme="minorHAnsi" w:hAnsi="GHEA Grapalat" w:cstheme="minorBidi"/>
          <w:sz w:val="20"/>
          <w:szCs w:val="20"/>
        </w:rPr>
        <w:t>HHQK-GHTsDzB-26/5</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460BAE" w:rsidRPr="00D0300C" w:rsidRDefault="00460BAE" w:rsidP="00460BAE">
      <w:pPr>
        <w:pStyle w:val="NoSpacing"/>
        <w:jc w:val="right"/>
        <w:rPr>
          <w:rFonts w:ascii="GHEA Grapalat" w:hAnsi="GHEA Grapalat"/>
          <w:b/>
          <w:sz w:val="20"/>
          <w:szCs w:val="20"/>
        </w:rPr>
      </w:pPr>
      <w:r w:rsidRPr="00D0300C">
        <w:rPr>
          <w:rFonts w:ascii="GHEA Grapalat" w:hAnsi="GHEA Grapalat"/>
          <w:b/>
          <w:sz w:val="20"/>
          <w:szCs w:val="20"/>
        </w:rPr>
        <w:lastRenderedPageBreak/>
        <w:t>Приложение № 5.1</w:t>
      </w:r>
    </w:p>
    <w:p w:rsidR="00460BAE" w:rsidRPr="00460BAE" w:rsidRDefault="00460BAE" w:rsidP="00460BAE">
      <w:pPr>
        <w:pStyle w:val="NoSpacing"/>
        <w:jc w:val="right"/>
        <w:rPr>
          <w:rFonts w:ascii="GHEA Grapalat" w:hAnsi="GHEA Grapalat"/>
          <w:b/>
          <w:sz w:val="20"/>
          <w:szCs w:val="20"/>
          <w:lang w:val="en-US"/>
        </w:rPr>
      </w:pPr>
      <w:r w:rsidRPr="00D0300C">
        <w:rPr>
          <w:rFonts w:ascii="GHEA Grapalat" w:hAnsi="GHEA Grapalat"/>
          <w:b/>
          <w:sz w:val="20"/>
          <w:szCs w:val="20"/>
        </w:rPr>
        <w:t>к Приглашению на запрос котировок</w:t>
      </w:r>
      <w:r w:rsidRPr="00D0300C">
        <w:rPr>
          <w:rFonts w:ascii="GHEA Grapalat" w:hAnsi="GHEA Grapalat"/>
          <w:b/>
          <w:sz w:val="20"/>
          <w:szCs w:val="20"/>
        </w:rPr>
        <w:br/>
        <w:t xml:space="preserve">под кодом </w:t>
      </w:r>
      <w:r w:rsidR="00D80F44">
        <w:rPr>
          <w:rFonts w:ascii="GHEA Grapalat" w:hAnsi="GHEA Grapalat"/>
          <w:b/>
          <w:sz w:val="20"/>
          <w:szCs w:val="20"/>
        </w:rPr>
        <w:t>HHQK-GHTsDzB-26/5</w:t>
      </w:r>
    </w:p>
    <w:p w:rsidR="00460BAE" w:rsidRPr="00D0300C" w:rsidRDefault="00460BAE" w:rsidP="00460BAE">
      <w:pPr>
        <w:widowControl w:val="0"/>
        <w:spacing w:after="160"/>
        <w:jc w:val="center"/>
        <w:rPr>
          <w:rFonts w:ascii="GHEA Grapalat" w:hAnsi="GHEA Grapalat"/>
          <w:b/>
          <w:sz w:val="20"/>
          <w:szCs w:val="20"/>
        </w:rPr>
      </w:pP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СОГЛАШЕНИЕ О НЕУСТОЙКЕ</w:t>
      </w:r>
    </w:p>
    <w:p w:rsidR="00460BAE" w:rsidRPr="00D0300C" w:rsidRDefault="00460BAE" w:rsidP="00460BAE">
      <w:pPr>
        <w:pStyle w:val="NoSpacing"/>
        <w:jc w:val="center"/>
        <w:rPr>
          <w:rFonts w:ascii="GHEA Grapalat" w:hAnsi="GHEA Grapalat" w:cs="GHEA Grapalat"/>
          <w:b/>
          <w:sz w:val="20"/>
          <w:szCs w:val="20"/>
        </w:rPr>
      </w:pPr>
      <w:r w:rsidRPr="00D0300C">
        <w:rPr>
          <w:rFonts w:ascii="GHEA Grapalat" w:hAnsi="GHEA Grapalat"/>
          <w:b/>
          <w:sz w:val="20"/>
          <w:szCs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60BAE" w:rsidRPr="00D0300C" w:rsidTr="007F67E8">
        <w:tc>
          <w:tcPr>
            <w:tcW w:w="4786" w:type="dxa"/>
          </w:tcPr>
          <w:p w:rsidR="00460BAE" w:rsidRPr="00D0300C" w:rsidRDefault="00460BAE" w:rsidP="007F67E8">
            <w:pPr>
              <w:widowControl w:val="0"/>
              <w:spacing w:after="160"/>
              <w:rPr>
                <w:rFonts w:ascii="GHEA Grapalat" w:hAnsi="GHEA Grapalat" w:cs="GHEA Grapalat"/>
                <w:b/>
                <w:sz w:val="20"/>
                <w:szCs w:val="20"/>
                <w:lang w:val="en-US"/>
              </w:rPr>
            </w:pPr>
            <w:r w:rsidRPr="00D0300C">
              <w:rPr>
                <w:rFonts w:ascii="GHEA Grapalat" w:hAnsi="GHEA Grapalat"/>
                <w:sz w:val="20"/>
                <w:szCs w:val="20"/>
              </w:rPr>
              <w:t>г. Ереван</w:t>
            </w:r>
          </w:p>
        </w:tc>
        <w:tc>
          <w:tcPr>
            <w:tcW w:w="4500" w:type="dxa"/>
          </w:tcPr>
          <w:p w:rsidR="00460BAE" w:rsidRPr="00D0300C" w:rsidRDefault="00460BAE" w:rsidP="007F67E8">
            <w:pPr>
              <w:widowControl w:val="0"/>
              <w:spacing w:after="160"/>
              <w:jc w:val="right"/>
              <w:rPr>
                <w:rFonts w:ascii="GHEA Grapalat" w:hAnsi="GHEA Grapalat" w:cs="GHEA Grapalat"/>
                <w:b/>
                <w:sz w:val="20"/>
                <w:szCs w:val="20"/>
              </w:rPr>
            </w:pPr>
            <w:r w:rsidRPr="00D0300C">
              <w:rPr>
                <w:rFonts w:ascii="GHEA Grapalat" w:hAnsi="GHEA Grapalat"/>
                <w:sz w:val="20"/>
                <w:szCs w:val="20"/>
              </w:rPr>
              <w:t>"</w:t>
            </w:r>
            <w:r w:rsidRPr="00D0300C">
              <w:rPr>
                <w:rFonts w:ascii="GHEA Grapalat" w:hAnsi="GHEA Grapalat"/>
                <w:sz w:val="20"/>
                <w:szCs w:val="20"/>
                <w:lang w:val="en-US"/>
              </w:rPr>
              <w:tab/>
            </w:r>
            <w:r w:rsidRPr="00D0300C">
              <w:rPr>
                <w:rFonts w:ascii="GHEA Grapalat" w:hAnsi="GHEA Grapalat"/>
                <w:sz w:val="20"/>
                <w:szCs w:val="20"/>
              </w:rPr>
              <w:t xml:space="preserve">" </w:t>
            </w:r>
            <w:r w:rsidRPr="00D0300C">
              <w:rPr>
                <w:rFonts w:ascii="GHEA Grapalat" w:hAnsi="GHEA Grapalat"/>
                <w:sz w:val="20"/>
                <w:szCs w:val="20"/>
                <w:lang w:val="en-US"/>
              </w:rPr>
              <w:tab/>
            </w: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г.</w:t>
            </w:r>
          </w:p>
        </w:tc>
      </w:tr>
    </w:tbl>
    <w:p w:rsidR="00460BAE" w:rsidRPr="00D0300C" w:rsidRDefault="00460BAE" w:rsidP="00460BAE">
      <w:pPr>
        <w:widowControl w:val="0"/>
        <w:spacing w:after="160"/>
        <w:rPr>
          <w:rFonts w:ascii="GHEA Grapalat" w:hAnsi="GHEA Grapalat" w:cs="GHEA Grapalat"/>
          <w:b/>
          <w:sz w:val="20"/>
          <w:szCs w:val="20"/>
        </w:rPr>
      </w:pPr>
    </w:p>
    <w:p w:rsidR="00460BAE" w:rsidRPr="00D0300C" w:rsidRDefault="00460BAE" w:rsidP="00460BAE">
      <w:pPr>
        <w:pStyle w:val="NoSpacing"/>
        <w:jc w:val="both"/>
        <w:rPr>
          <w:rFonts w:ascii="GHEA Grapalat" w:hAnsi="GHEA Grapalat" w:cs="GHEA Grapalat"/>
          <w:sz w:val="20"/>
          <w:szCs w:val="20"/>
          <w:u w:val="single"/>
          <w:vertAlign w:val="subscript"/>
        </w:rPr>
      </w:pPr>
      <w:r w:rsidRPr="00D0300C">
        <w:rPr>
          <w:rFonts w:ascii="GHEA Grapalat" w:hAnsi="GHEA Grapalat"/>
          <w:sz w:val="20"/>
          <w:szCs w:val="20"/>
        </w:rPr>
        <w:t>_______________________________________________, в лице директора Компании,</w:t>
      </w:r>
    </w:p>
    <w:p w:rsidR="00460BAE" w:rsidRPr="00D0300C" w:rsidRDefault="00460BAE" w:rsidP="00460BAE">
      <w:pPr>
        <w:pStyle w:val="NoSpacing"/>
        <w:jc w:val="both"/>
        <w:rPr>
          <w:rFonts w:ascii="GHEA Grapalat" w:hAnsi="GHEA Grapalat"/>
          <w:sz w:val="20"/>
          <w:szCs w:val="20"/>
          <w:vertAlign w:val="superscript"/>
          <w:lang w:val="en-US"/>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наименование Компании</w:t>
      </w:r>
    </w:p>
    <w:p w:rsidR="00460BAE" w:rsidRPr="00D0300C" w:rsidRDefault="00460BAE" w:rsidP="00460BAE">
      <w:pPr>
        <w:pStyle w:val="NoSpacing"/>
        <w:jc w:val="both"/>
        <w:rPr>
          <w:rFonts w:ascii="GHEA Grapalat" w:hAnsi="GHEA Grapalat"/>
          <w:sz w:val="20"/>
          <w:szCs w:val="20"/>
          <w:lang w:val="en-US"/>
        </w:rPr>
      </w:pPr>
      <w:r w:rsidRPr="00D0300C">
        <w:rPr>
          <w:rFonts w:ascii="GHEA Grapalat" w:hAnsi="GHEA Grapalat"/>
          <w:sz w:val="20"/>
          <w:szCs w:val="20"/>
          <w:lang w:val="en-US"/>
        </w:rPr>
        <w:t>_________________________________________________________________________</w:t>
      </w:r>
    </w:p>
    <w:p w:rsidR="00460BAE" w:rsidRPr="00D0300C" w:rsidRDefault="00460BAE" w:rsidP="00460BAE">
      <w:pPr>
        <w:pStyle w:val="NoSpacing"/>
        <w:jc w:val="both"/>
        <w:rPr>
          <w:rFonts w:ascii="GHEA Grapalat" w:hAnsi="GHEA Grapalat"/>
          <w:sz w:val="20"/>
          <w:szCs w:val="20"/>
          <w:vertAlign w:val="superscript"/>
        </w:rPr>
      </w:pPr>
      <w:r w:rsidRPr="00D0300C">
        <w:rPr>
          <w:rFonts w:ascii="GHEA Grapalat" w:hAnsi="GHEA Grapalat"/>
          <w:sz w:val="20"/>
          <w:szCs w:val="20"/>
          <w:vertAlign w:val="superscript"/>
          <w:lang w:val="en-US"/>
        </w:rPr>
        <w:t xml:space="preserve">               </w:t>
      </w:r>
      <w:r w:rsidRPr="00D0300C">
        <w:rPr>
          <w:rFonts w:ascii="GHEA Grapalat" w:hAnsi="GHEA Grapalat"/>
          <w:sz w:val="20"/>
          <w:szCs w:val="20"/>
          <w:vertAlign w:val="superscript"/>
        </w:rPr>
        <w:t>имя, фамилия, паспортные данные директора компании</w:t>
      </w:r>
    </w:p>
    <w:p w:rsidR="00460BAE" w:rsidRPr="00D0300C" w:rsidRDefault="00460BAE" w:rsidP="00460BAE">
      <w:pPr>
        <w:pStyle w:val="NoSpacing"/>
        <w:jc w:val="both"/>
        <w:rPr>
          <w:rFonts w:ascii="GHEA Grapalat" w:hAnsi="GHEA Grapalat" w:cs="GHEA Grapalat"/>
          <w:sz w:val="20"/>
          <w:szCs w:val="20"/>
        </w:rPr>
      </w:pPr>
      <w:r w:rsidRPr="00D0300C">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1. Предмет соглашения</w:t>
      </w:r>
    </w:p>
    <w:p w:rsidR="00460BAE" w:rsidRPr="00512E80" w:rsidRDefault="00460BAE" w:rsidP="00460BAE">
      <w:pPr>
        <w:widowControl w:val="0"/>
        <w:tabs>
          <w:tab w:val="left" w:pos="567"/>
        </w:tabs>
        <w:jc w:val="both"/>
        <w:rPr>
          <w:rFonts w:ascii="GHEA Grapalat" w:hAnsi="GHEA Grapalat" w:cs="GHEA Grapalat"/>
          <w:sz w:val="20"/>
          <w:szCs w:val="20"/>
          <w:lang w:val="en-US"/>
        </w:rPr>
      </w:pPr>
      <w:r w:rsidRPr="00D0300C">
        <w:rPr>
          <w:rFonts w:ascii="GHEA Grapalat" w:hAnsi="GHEA Grapalat"/>
          <w:sz w:val="20"/>
          <w:szCs w:val="20"/>
          <w:lang w:val="en-US"/>
        </w:rPr>
        <w:t xml:space="preserve">         </w:t>
      </w:r>
      <w:r w:rsidRPr="00D0300C">
        <w:rPr>
          <w:rFonts w:ascii="GHEA Grapalat" w:hAnsi="GHEA Grapalat"/>
          <w:sz w:val="20"/>
          <w:szCs w:val="20"/>
        </w:rPr>
        <w:t>1</w:t>
      </w:r>
      <w:r w:rsidRPr="00D0300C">
        <w:rPr>
          <w:rFonts w:ascii="GHEA Grapalat" w:hAnsi="GHEA Grapalat"/>
          <w:spacing w:val="-6"/>
          <w:sz w:val="20"/>
          <w:szCs w:val="20"/>
        </w:rPr>
        <w:t>.1.</w:t>
      </w:r>
      <w:r w:rsidRPr="00D0300C">
        <w:rPr>
          <w:rFonts w:ascii="GHEA Grapalat" w:hAnsi="GHEA Grapalat"/>
          <w:spacing w:val="-6"/>
          <w:sz w:val="20"/>
          <w:szCs w:val="20"/>
          <w:lang w:val="en-US"/>
        </w:rPr>
        <w:t xml:space="preserve"> </w:t>
      </w:r>
      <w:r w:rsidRPr="00512E80">
        <w:rPr>
          <w:rFonts w:ascii="GHEA Grapalat" w:hAnsi="GHEA Grapalat"/>
          <w:spacing w:val="-6"/>
          <w:sz w:val="20"/>
          <w:szCs w:val="20"/>
        </w:rPr>
        <w:t>Компания участвует в организованной комитетом по градостроительству РА (далее — Заказчик)</w:t>
      </w:r>
      <w:r w:rsidRPr="00512E80">
        <w:rPr>
          <w:rFonts w:ascii="GHEA Grapalat" w:hAnsi="GHEA Grapalat"/>
          <w:spacing w:val="-6"/>
          <w:sz w:val="20"/>
          <w:szCs w:val="20"/>
          <w:lang w:val="en-US"/>
        </w:rPr>
        <w:t xml:space="preserve"> </w:t>
      </w:r>
      <w:r w:rsidRPr="00512E80">
        <w:rPr>
          <w:rFonts w:ascii="GHEA Grapalat" w:hAnsi="GHEA Grapalat"/>
          <w:sz w:val="20"/>
          <w:szCs w:val="20"/>
        </w:rPr>
        <w:t xml:space="preserve">процедуре закупок под кодом </w:t>
      </w:r>
      <w:r w:rsidR="00D80F44">
        <w:rPr>
          <w:rFonts w:ascii="GHEA Grapalat" w:hAnsi="GHEA Grapalat"/>
          <w:sz w:val="20"/>
          <w:szCs w:val="20"/>
        </w:rPr>
        <w:t>HHQK-GHTsDzB-26/5</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512E80">
        <w:rPr>
          <w:rFonts w:ascii="GHEA Grapalat" w:hAnsi="GHEA Grapalat"/>
          <w:sz w:val="20"/>
          <w:szCs w:val="20"/>
        </w:rPr>
        <w:t>1.2.</w:t>
      </w:r>
      <w:r w:rsidRPr="00512E80">
        <w:rPr>
          <w:rFonts w:ascii="GHEA Grapalat" w:hAnsi="GHEA Grapalat"/>
          <w:sz w:val="20"/>
          <w:szCs w:val="20"/>
        </w:rPr>
        <w:tab/>
        <w:t>В качестве обеспечения исполнения договора,</w:t>
      </w:r>
      <w:r w:rsidRPr="00D0300C">
        <w:rPr>
          <w:rFonts w:ascii="GHEA Grapalat" w:hAnsi="GHEA Grapalat"/>
          <w:sz w:val="20"/>
          <w:szCs w:val="20"/>
        </w:rPr>
        <w:t xml:space="preserve"> заключаемого в</w:t>
      </w:r>
      <w:r w:rsidRPr="00D0300C">
        <w:rPr>
          <w:rFonts w:ascii="Courier New" w:hAnsi="Courier New" w:cs="Courier New"/>
          <w:sz w:val="20"/>
          <w:szCs w:val="20"/>
          <w:lang w:val="en-US"/>
        </w:rPr>
        <w:t> </w:t>
      </w:r>
      <w:r w:rsidRPr="00D0300C">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1.3.</w:t>
      </w:r>
      <w:r w:rsidRPr="00D0300C">
        <w:rPr>
          <w:rFonts w:ascii="GHEA Grapalat" w:hAnsi="GHEA Grapalat"/>
          <w:sz w:val="20"/>
          <w:szCs w:val="20"/>
        </w:rPr>
        <w:tab/>
        <w:t>Подписав платежное требование (далее — Требование), прилагаемое к</w:t>
      </w:r>
      <w:r w:rsidRPr="00D0300C">
        <w:rPr>
          <w:sz w:val="20"/>
          <w:szCs w:val="20"/>
          <w:lang w:val="en-US"/>
        </w:rPr>
        <w:t> </w:t>
      </w:r>
      <w:r w:rsidRPr="00D0300C">
        <w:rPr>
          <w:rFonts w:ascii="GHEA Grapalat" w:hAnsi="GHEA Grapalat"/>
          <w:sz w:val="20"/>
          <w:szCs w:val="20"/>
        </w:rPr>
        <w:t xml:space="preserve">настоящему Соглашению о неустойке, Компания безотзывно соглашается, что: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а)</w:t>
      </w:r>
      <w:r w:rsidRPr="00D0300C">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б)</w:t>
      </w:r>
      <w:r w:rsidRPr="00D0300C">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в)</w:t>
      </w:r>
      <w:r w:rsidRPr="00D0300C">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г)</w:t>
      </w:r>
      <w:r w:rsidRPr="00D0300C">
        <w:rPr>
          <w:rFonts w:ascii="GHEA Grapalat" w:hAnsi="GHEA Grapalat"/>
          <w:sz w:val="20"/>
          <w:szCs w:val="20"/>
        </w:rPr>
        <w:tab/>
        <w:t>Компания подтверждает, что акцептовала Требование в полном размере суммы неустойки.</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д)</w:t>
      </w:r>
      <w:r w:rsidRPr="00D0300C">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1.4.</w:t>
      </w:r>
      <w:r w:rsidRPr="00D0300C">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0300C">
        <w:rPr>
          <w:rFonts w:ascii="Courier New" w:hAnsi="Courier New" w:cs="Courier New"/>
          <w:sz w:val="20"/>
          <w:szCs w:val="20"/>
          <w:lang w:val="en-US"/>
        </w:rPr>
        <w:t> </w:t>
      </w:r>
      <w:r w:rsidRPr="00D0300C">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1.5.</w:t>
      </w:r>
      <w:r w:rsidRPr="00D0300C">
        <w:rPr>
          <w:rFonts w:ascii="GHEA Grapalat" w:hAnsi="GHEA Grapalat"/>
          <w:sz w:val="20"/>
          <w:szCs w:val="20"/>
        </w:rPr>
        <w:tab/>
        <w:t>Заказчик может представить в Банк-плательщик иные дополнительные документы.</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1.6. Банк не несет какой-либо ответственности за риски (понесенные</w:t>
      </w:r>
      <w:r w:rsidRPr="00D0300C">
        <w:rPr>
          <w:rFonts w:ascii="Courier New" w:hAnsi="Courier New" w:cs="Courier New"/>
          <w:sz w:val="20"/>
          <w:szCs w:val="20"/>
          <w:lang w:val="en-US"/>
        </w:rPr>
        <w:t> </w:t>
      </w:r>
      <w:r w:rsidRPr="00D0300C">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0300C">
        <w:rPr>
          <w:rFonts w:ascii="Courier New" w:hAnsi="Courier New" w:cs="Courier New"/>
          <w:sz w:val="20"/>
          <w:szCs w:val="20"/>
          <w:lang w:val="en-US"/>
        </w:rPr>
        <w:t> </w:t>
      </w:r>
      <w:r w:rsidRPr="00D0300C">
        <w:rPr>
          <w:rFonts w:ascii="GHEA Grapalat" w:hAnsi="GHEA Grapalat"/>
          <w:sz w:val="20"/>
          <w:szCs w:val="20"/>
        </w:rPr>
        <w:t>Требовании. Банк не обязан проверять факты нарушения Компанией условий договора.</w:t>
      </w:r>
    </w:p>
    <w:p w:rsidR="00460BAE"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D0300C">
        <w:rPr>
          <w:rFonts w:ascii="GHEA Grapalat" w:hAnsi="GHEA Grapalat"/>
          <w:sz w:val="20"/>
          <w:szCs w:val="20"/>
        </w:rPr>
        <w:lastRenderedPageBreak/>
        <w:t>Заказчика.</w:t>
      </w: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1.8.</w:t>
      </w:r>
      <w:r w:rsidRPr="00D0300C">
        <w:rPr>
          <w:rFonts w:ascii="GHEA Grapalat" w:hAnsi="GHEA Grapalat"/>
          <w:sz w:val="20"/>
          <w:szCs w:val="20"/>
        </w:rPr>
        <w:tab/>
        <w:t>В случае если в течение десяти рабочих дней после представления в</w:t>
      </w:r>
      <w:r w:rsidRPr="00D0300C">
        <w:rPr>
          <w:rFonts w:ascii="Courier New" w:hAnsi="Courier New" w:cs="Courier New"/>
          <w:sz w:val="20"/>
          <w:szCs w:val="20"/>
          <w:lang w:val="en-US"/>
        </w:rPr>
        <w:t> </w:t>
      </w:r>
      <w:r w:rsidRPr="00D0300C">
        <w:rPr>
          <w:rFonts w:ascii="GHEA Grapalat" w:hAnsi="GHEA Grapalat"/>
          <w:sz w:val="20"/>
          <w:szCs w:val="20"/>
        </w:rPr>
        <w:t>Банк настоящего Соглашения и прилагаемого Требования по независящим от</w:t>
      </w:r>
      <w:r w:rsidRPr="00D0300C">
        <w:rPr>
          <w:rFonts w:ascii="Courier New" w:hAnsi="Courier New" w:cs="Courier New"/>
          <w:sz w:val="20"/>
          <w:szCs w:val="20"/>
          <w:lang w:val="en-US"/>
        </w:rPr>
        <w:t> </w:t>
      </w:r>
      <w:r w:rsidRPr="00D0300C">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D0300C">
        <w:rPr>
          <w:rFonts w:ascii="Courier New" w:hAnsi="Courier New" w:cs="Courier New"/>
          <w:sz w:val="20"/>
          <w:szCs w:val="20"/>
          <w:lang w:val="en-US"/>
        </w:rPr>
        <w:t> </w:t>
      </w:r>
      <w:r w:rsidRPr="00D0300C">
        <w:rPr>
          <w:rFonts w:ascii="GHEA Grapalat" w:hAnsi="GHEA Grapalat"/>
          <w:sz w:val="20"/>
          <w:szCs w:val="20"/>
        </w:rPr>
        <w:t>неуплатой.</w:t>
      </w:r>
    </w:p>
    <w:p w:rsidR="00460BAE" w:rsidRPr="00D0300C" w:rsidRDefault="00460BAE" w:rsidP="00460BAE">
      <w:pPr>
        <w:widowControl w:val="0"/>
        <w:spacing w:after="160"/>
        <w:jc w:val="center"/>
        <w:rPr>
          <w:rFonts w:ascii="GHEA Grapalat" w:hAnsi="GHEA Grapalat" w:cs="GHEA Grapalat"/>
          <w:b/>
          <w:bCs/>
          <w:sz w:val="20"/>
          <w:szCs w:val="20"/>
        </w:rPr>
      </w:pPr>
      <w:r w:rsidRPr="00D0300C">
        <w:rPr>
          <w:rFonts w:ascii="GHEA Grapalat" w:hAnsi="GHEA Grapalat"/>
          <w:b/>
          <w:sz w:val="20"/>
          <w:szCs w:val="20"/>
        </w:rPr>
        <w:t>2. Иные условия</w:t>
      </w:r>
    </w:p>
    <w:p w:rsidR="00460BAE" w:rsidRPr="00D0300C" w:rsidRDefault="00460BAE" w:rsidP="00460BAE">
      <w:pPr>
        <w:widowControl w:val="0"/>
        <w:tabs>
          <w:tab w:val="left" w:pos="1134"/>
        </w:tabs>
        <w:spacing w:after="160"/>
        <w:ind w:firstLine="567"/>
        <w:jc w:val="both"/>
        <w:rPr>
          <w:rFonts w:ascii="GHEA Grapalat" w:hAnsi="GHEA Grapalat"/>
          <w:sz w:val="20"/>
          <w:szCs w:val="20"/>
          <w:lang w:val="hy-AM"/>
        </w:rPr>
      </w:pPr>
      <w:r w:rsidRPr="00D0300C">
        <w:rPr>
          <w:rFonts w:ascii="GHEA Grapalat" w:hAnsi="GHEA Grapalat"/>
          <w:sz w:val="20"/>
          <w:szCs w:val="20"/>
        </w:rPr>
        <w:t>2.1.</w:t>
      </w:r>
      <w:r w:rsidRPr="00D0300C">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w:t>
      </w:r>
      <w:r w:rsidRPr="00D0300C">
        <w:rPr>
          <w:rFonts w:ascii="GHEA Grapalat" w:hAnsi="GHEA Grapalat"/>
          <w:sz w:val="20"/>
          <w:szCs w:val="20"/>
        </w:rPr>
        <w:tab/>
        <w:t xml:space="preserve">Представив настоящее Соглашение и прилагаемое Требование в Банк-плательщик: </w:t>
      </w:r>
    </w:p>
    <w:p w:rsidR="00460BAE" w:rsidRPr="00D0300C"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2.2.1.</w:t>
      </w:r>
      <w:r w:rsidRPr="00D0300C">
        <w:rPr>
          <w:rFonts w:ascii="GHEA Grapalat" w:hAnsi="GHEA Grapalat"/>
          <w:sz w:val="20"/>
          <w:szCs w:val="20"/>
        </w:rPr>
        <w:tab/>
        <w:t>Заказчик подтверждает, что Компания допустила нарушение договорных обязательств, а</w:t>
      </w:r>
    </w:p>
    <w:p w:rsidR="00460BAE" w:rsidRPr="00D0300C" w:rsidDel="00A13215" w:rsidRDefault="00460BAE" w:rsidP="00460BAE">
      <w:pPr>
        <w:widowControl w:val="0"/>
        <w:tabs>
          <w:tab w:val="left" w:pos="1134"/>
        </w:tabs>
        <w:spacing w:after="160"/>
        <w:ind w:firstLine="567"/>
        <w:jc w:val="both"/>
        <w:rPr>
          <w:rFonts w:ascii="GHEA Grapalat" w:hAnsi="GHEA Grapalat" w:cs="GHEA Grapalat"/>
          <w:sz w:val="20"/>
          <w:szCs w:val="20"/>
        </w:rPr>
      </w:pPr>
      <w:r w:rsidRPr="00D0300C">
        <w:rPr>
          <w:rFonts w:ascii="GHEA Grapalat" w:hAnsi="GHEA Grapalat"/>
          <w:sz w:val="20"/>
          <w:szCs w:val="20"/>
        </w:rPr>
        <w:t>2.2.2.</w:t>
      </w:r>
      <w:r w:rsidRPr="00D0300C">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r w:rsidRPr="00D0300C">
        <w:rPr>
          <w:rFonts w:ascii="GHEA Grapalat" w:hAnsi="GHEA Grapalat"/>
          <w:sz w:val="20"/>
          <w:szCs w:val="20"/>
        </w:rPr>
        <w:t>2.3.</w:t>
      </w:r>
      <w:r w:rsidRPr="00D0300C">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tabs>
          <w:tab w:val="left" w:pos="1134"/>
        </w:tabs>
        <w:spacing w:after="160"/>
        <w:ind w:firstLine="567"/>
        <w:jc w:val="both"/>
        <w:rPr>
          <w:rFonts w:ascii="GHEA Grapalat" w:hAnsi="GHEA Grapalat"/>
          <w:sz w:val="20"/>
          <w:szCs w:val="20"/>
        </w:rPr>
      </w:pPr>
    </w:p>
    <w:p w:rsidR="00460BAE" w:rsidRPr="00D0300C" w:rsidRDefault="00460BAE" w:rsidP="00460BAE">
      <w:pPr>
        <w:widowControl w:val="0"/>
        <w:spacing w:after="160"/>
        <w:ind w:firstLine="567"/>
        <w:jc w:val="center"/>
        <w:rPr>
          <w:rFonts w:ascii="GHEA Grapalat" w:hAnsi="GHEA Grapalat"/>
          <w:b/>
          <w:sz w:val="20"/>
          <w:szCs w:val="20"/>
        </w:rPr>
      </w:pPr>
      <w:r w:rsidRPr="00D0300C">
        <w:rPr>
          <w:rFonts w:ascii="GHEA Grapalat" w:hAnsi="GHEA Grapalat"/>
          <w:b/>
          <w:sz w:val="20"/>
          <w:szCs w:val="20"/>
        </w:rPr>
        <w:t>3. Адрес, банковские реквизиты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адрес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наименование обслуживающего компанию банка</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номер банковского счета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учетный номер налогоплательщика компании</w:t>
      </w:r>
    </w:p>
    <w:p w:rsidR="00460BAE" w:rsidRPr="00D0300C" w:rsidRDefault="00460BAE" w:rsidP="00460BAE">
      <w:pPr>
        <w:widowControl w:val="0"/>
        <w:jc w:val="both"/>
        <w:rPr>
          <w:rFonts w:ascii="GHEA Grapalat" w:hAnsi="GHEA Grapalat"/>
          <w:sz w:val="20"/>
          <w:szCs w:val="20"/>
        </w:rPr>
      </w:pPr>
      <w:r w:rsidRPr="00D0300C">
        <w:rPr>
          <w:rFonts w:ascii="GHEA Grapalat" w:hAnsi="GHEA Grapalat"/>
          <w:sz w:val="20"/>
          <w:szCs w:val="20"/>
        </w:rPr>
        <w:t>_______________________________________</w:t>
      </w:r>
    </w:p>
    <w:p w:rsidR="00460BAE" w:rsidRPr="00D0300C" w:rsidRDefault="00460BAE" w:rsidP="00460BAE">
      <w:pPr>
        <w:widowControl w:val="0"/>
        <w:spacing w:after="160"/>
        <w:ind w:right="4250"/>
        <w:jc w:val="center"/>
        <w:rPr>
          <w:rFonts w:ascii="GHEA Grapalat" w:hAnsi="GHEA Grapalat"/>
          <w:sz w:val="20"/>
          <w:szCs w:val="20"/>
          <w:vertAlign w:val="superscript"/>
        </w:rPr>
      </w:pPr>
      <w:r w:rsidRPr="00D0300C">
        <w:rPr>
          <w:rFonts w:ascii="GHEA Grapalat" w:hAnsi="GHEA Grapalat"/>
          <w:sz w:val="20"/>
          <w:szCs w:val="20"/>
          <w:vertAlign w:val="superscript"/>
        </w:rPr>
        <w:t>имя, фамилия и подпись директора компании</w:t>
      </w:r>
    </w:p>
    <w:p w:rsidR="00460BAE" w:rsidRPr="00D0300C" w:rsidRDefault="00460BAE" w:rsidP="00460BAE">
      <w:pPr>
        <w:widowControl w:val="0"/>
        <w:spacing w:after="160"/>
        <w:rPr>
          <w:rFonts w:ascii="GHEA Grapalat" w:hAnsi="GHEA Grapalat"/>
          <w:sz w:val="20"/>
          <w:szCs w:val="20"/>
        </w:rPr>
      </w:pPr>
      <w:r w:rsidRPr="00D0300C">
        <w:rPr>
          <w:rFonts w:ascii="GHEA Grapalat" w:hAnsi="GHEA Grapalat"/>
          <w:sz w:val="20"/>
          <w:szCs w:val="20"/>
        </w:rPr>
        <w:t>День/месяц/год                                                                                    М. П.</w:t>
      </w:r>
    </w:p>
    <w:p w:rsidR="00460BAE" w:rsidRPr="00D0300C" w:rsidRDefault="00460BAE" w:rsidP="00460BAE">
      <w:pPr>
        <w:widowControl w:val="0"/>
        <w:spacing w:after="160"/>
        <w:jc w:val="center"/>
        <w:rPr>
          <w:rFonts w:ascii="GHEA Grapalat" w:hAnsi="GHEA Grapalat" w:cs="Sylfaen"/>
          <w:sz w:val="20"/>
          <w:szCs w:val="20"/>
        </w:rPr>
      </w:pPr>
    </w:p>
    <w:p w:rsidR="00460BAE" w:rsidRPr="00D0300C" w:rsidRDefault="00460BAE" w:rsidP="00460BAE">
      <w:pPr>
        <w:rPr>
          <w:rFonts w:ascii="GHEA Grapalat" w:hAnsi="GHEA Grapalat" w:cs="Sylfaen"/>
          <w:sz w:val="20"/>
          <w:szCs w:val="20"/>
        </w:rPr>
      </w:pPr>
    </w:p>
    <w:p w:rsidR="00460BAE" w:rsidRPr="00D0300C" w:rsidRDefault="00460BAE" w:rsidP="00460BAE">
      <w:pPr>
        <w:rPr>
          <w:rFonts w:ascii="GHEA Grapalat" w:hAnsi="GHEA Grapalat" w:cs="Sylfaen"/>
          <w:sz w:val="20"/>
          <w:szCs w:val="20"/>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402"/>
              </w:tabs>
              <w:spacing w:after="160"/>
              <w:ind w:left="360"/>
              <w:rPr>
                <w:rFonts w:ascii="GHEA Grapalat" w:hAnsi="GHEA Grapalat" w:cs="Sylfaen"/>
                <w:b/>
                <w:bCs/>
                <w:sz w:val="20"/>
                <w:szCs w:val="20"/>
                <w:lang w:val="en-US"/>
              </w:rPr>
            </w:pPr>
            <w:r w:rsidRPr="00046BA1">
              <w:rPr>
                <w:rFonts w:ascii="GHEA Grapalat" w:hAnsi="GHEA Grapalat"/>
                <w:b/>
                <w:sz w:val="20"/>
                <w:szCs w:val="20"/>
                <w:lang w:val="en-US"/>
              </w:rPr>
              <w:lastRenderedPageBreak/>
              <w:t>1.</w:t>
            </w:r>
            <w:r w:rsidRPr="00046BA1">
              <w:rPr>
                <w:rFonts w:ascii="GHEA Grapalat" w:hAnsi="GHEA Grapalat"/>
                <w:b/>
                <w:sz w:val="20"/>
                <w:szCs w:val="20"/>
                <w:lang w:val="en-US"/>
              </w:rPr>
              <w:tab/>
            </w:r>
            <w:r w:rsidRPr="00046BA1">
              <w:rPr>
                <w:rFonts w:ascii="GHEA Grapalat" w:hAnsi="GHEA Grapalat"/>
                <w:b/>
                <w:sz w:val="20"/>
                <w:szCs w:val="20"/>
              </w:rPr>
              <w:t xml:space="preserve">ПЛАТЕЖНОЕ ТРЕБОВАНИЕ </w:t>
            </w:r>
            <w:r w:rsidRPr="00046BA1">
              <w:rPr>
                <w:rFonts w:ascii="GHEA Grapalat" w:hAnsi="GHEA Grapalat"/>
                <w:b/>
                <w:sz w:val="20"/>
                <w:szCs w:val="20"/>
                <w:lang w:val="en-US"/>
              </w:rPr>
              <w:t>*</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cs="Sylfaen"/>
                <w:sz w:val="20"/>
                <w:szCs w:val="20"/>
              </w:rPr>
            </w:pPr>
            <w:r w:rsidRPr="00046BA1">
              <w:rPr>
                <w:rFonts w:ascii="GHEA Grapalat" w:hAnsi="GHEA Grapalat"/>
                <w:sz w:val="20"/>
                <w:szCs w:val="20"/>
              </w:rPr>
              <w:t>2.</w:t>
            </w:r>
            <w:r w:rsidRPr="00046BA1">
              <w:rPr>
                <w:rFonts w:ascii="GHEA Grapalat" w:hAnsi="GHEA Grapalat"/>
                <w:sz w:val="20"/>
                <w:szCs w:val="20"/>
              </w:rPr>
              <w:tab/>
              <w:t xml:space="preserve">Номер </w:t>
            </w:r>
          </w:p>
        </w:tc>
      </w:tr>
      <w:tr w:rsidR="00460BAE" w:rsidRPr="00046BA1"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3390"/>
              </w:tabs>
              <w:spacing w:after="160"/>
              <w:ind w:left="322"/>
              <w:rPr>
                <w:rFonts w:ascii="GHEA Grapalat" w:hAnsi="GHEA Grapalat" w:cs="Sylfaen"/>
                <w:sz w:val="20"/>
                <w:szCs w:val="20"/>
              </w:rPr>
            </w:pPr>
            <w:r w:rsidRPr="00046BA1">
              <w:rPr>
                <w:rFonts w:ascii="GHEA Grapalat" w:hAnsi="GHEA Grapalat"/>
                <w:sz w:val="20"/>
                <w:szCs w:val="20"/>
              </w:rPr>
              <w:t>3</w:t>
            </w:r>
            <w:r w:rsidRPr="00046BA1">
              <w:rPr>
                <w:rFonts w:ascii="GHEA Grapalat" w:hAnsi="GHEA Grapalat"/>
                <w:sz w:val="20"/>
                <w:szCs w:val="20"/>
              </w:rPr>
              <w:tab/>
              <w:t>Дата представления: "___" ___ 20___г.</w:t>
            </w:r>
          </w:p>
        </w:tc>
      </w:tr>
      <w:tr w:rsidR="00460BAE" w:rsidRPr="00046BA1"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4.</w:t>
            </w:r>
            <w:r w:rsidRPr="00046BA1">
              <w:rPr>
                <w:rFonts w:ascii="GHEA Grapalat" w:hAnsi="GHEA Grapalat"/>
                <w:sz w:val="20"/>
                <w:szCs w:val="20"/>
              </w:rPr>
              <w:tab/>
              <w:t>Наименование, или имя, фамилия плательщика (Компания</w:t>
            </w:r>
            <w:r>
              <w:rPr>
                <w:rFonts w:ascii="GHEA Grapalat" w:hAnsi="GHEA Grapalat"/>
                <w:sz w:val="20"/>
                <w:szCs w:val="20"/>
                <w:lang w:val="en-US"/>
              </w:rPr>
              <w:t>)</w:t>
            </w:r>
            <w:r w:rsidRPr="00046BA1">
              <w:rPr>
                <w:rFonts w:ascii="GHEA Grapalat" w:hAnsi="GHEA Grapalat"/>
                <w:sz w:val="20"/>
                <w:szCs w:val="20"/>
              </w:rPr>
              <w:t>:</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5.</w:t>
            </w:r>
            <w:r w:rsidRPr="00046BA1">
              <w:rPr>
                <w:rFonts w:ascii="GHEA Grapalat" w:hAnsi="GHEA Grapalat"/>
                <w:sz w:val="20"/>
                <w:szCs w:val="20"/>
              </w:rPr>
              <w:tab/>
              <w:t>Обслуживающая плательщика Финансовая организация (банк):</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6.</w:t>
            </w:r>
            <w:r w:rsidRPr="00046BA1">
              <w:rPr>
                <w:rFonts w:ascii="GHEA Grapalat" w:hAnsi="GHEA Grapalat"/>
                <w:sz w:val="20"/>
                <w:szCs w:val="20"/>
              </w:rPr>
              <w:tab/>
              <w:t>Номер счета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7.</w:t>
            </w:r>
            <w:r w:rsidRPr="00046BA1">
              <w:rPr>
                <w:rFonts w:ascii="GHEA Grapalat" w:hAnsi="GHEA Grapalat"/>
                <w:sz w:val="20"/>
                <w:szCs w:val="20"/>
              </w:rPr>
              <w:tab/>
              <w:t>УНН плательщика:</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8.</w:t>
            </w:r>
            <w:r w:rsidRPr="00046BA1">
              <w:rPr>
                <w:rFonts w:ascii="GHEA Grapalat" w:hAnsi="GHEA Grapalat"/>
                <w:sz w:val="20"/>
                <w:szCs w:val="20"/>
              </w:rPr>
              <w:tab/>
              <w:t>НЗОУ плательщика: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9.</w:t>
            </w:r>
            <w:r w:rsidRPr="00046BA1">
              <w:rPr>
                <w:rFonts w:ascii="GHEA Grapalat" w:hAnsi="GHEA Grapalat"/>
                <w:sz w:val="20"/>
                <w:szCs w:val="20"/>
              </w:rPr>
              <w:tab/>
              <w:t>Наименование, или имя, фамилия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Комитет по градостроительству РА</w:t>
            </w:r>
          </w:p>
        </w:tc>
      </w:tr>
      <w:tr w:rsidR="00460BAE" w:rsidRPr="00046BA1"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10.</w:t>
            </w:r>
            <w:r w:rsidRPr="00046BA1">
              <w:rPr>
                <w:rFonts w:ascii="GHEA Grapalat" w:hAnsi="GHEA Grapalat"/>
                <w:sz w:val="20"/>
                <w:szCs w:val="20"/>
              </w:rPr>
              <w:tab/>
              <w:t>НЗОУ бенефициара (не заполняется)</w:t>
            </w:r>
          </w:p>
        </w:tc>
      </w:tr>
      <w:tr w:rsidR="00460BAE" w:rsidRPr="00046BA1"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11.</w:t>
            </w:r>
            <w:r w:rsidRPr="00046BA1">
              <w:rPr>
                <w:rFonts w:ascii="GHEA Grapalat" w:hAnsi="GHEA Grapalat"/>
                <w:sz w:val="20"/>
                <w:szCs w:val="20"/>
              </w:rPr>
              <w:tab/>
              <w:t>УНН бенефициара:</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lang w:val="pt-BR"/>
              </w:rPr>
              <w:t>02565827</w:t>
            </w:r>
          </w:p>
        </w:tc>
      </w:tr>
      <w:tr w:rsidR="00460BAE" w:rsidRPr="00046BA1"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12.</w:t>
            </w:r>
            <w:r w:rsidRPr="00046BA1">
              <w:rPr>
                <w:rFonts w:ascii="GHEA Grapalat" w:hAnsi="GHEA Grapalat"/>
                <w:sz w:val="20"/>
                <w:szCs w:val="20"/>
              </w:rPr>
              <w:tab/>
              <w:t>Обслуживающая бенефициара Финансовая организация (банк):</w:t>
            </w:r>
            <w:r w:rsidRPr="00046BA1">
              <w:rPr>
                <w:rFonts w:ascii="GHEA Grapalat" w:hAnsi="GHEA Grapalat"/>
                <w:sz w:val="20"/>
                <w:szCs w:val="20"/>
                <w:lang w:val="en-US"/>
              </w:rPr>
              <w:t xml:space="preserve"> </w:t>
            </w:r>
            <w:r w:rsidRPr="00046BA1">
              <w:rPr>
                <w:rFonts w:ascii="GHEA Grapalat" w:hAnsi="GHEA Grapalat"/>
                <w:color w:val="000000" w:themeColor="text1"/>
                <w:sz w:val="20"/>
                <w:szCs w:val="20"/>
              </w:rPr>
              <w:t xml:space="preserve"> операционный департамент министерства финансов РА</w:t>
            </w:r>
          </w:p>
        </w:tc>
      </w:tr>
      <w:tr w:rsidR="00460BAE" w:rsidRPr="00046BA1"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13.</w:t>
            </w:r>
            <w:r w:rsidRPr="00046BA1">
              <w:rPr>
                <w:rFonts w:ascii="GHEA Grapalat" w:hAnsi="GHEA Grapalat"/>
                <w:sz w:val="20"/>
                <w:szCs w:val="20"/>
              </w:rPr>
              <w:tab/>
              <w:t>Номер счета бенефициара (сч.№)</w:t>
            </w:r>
            <w:r w:rsidRPr="00046BA1">
              <w:rPr>
                <w:rFonts w:ascii="GHEA Grapalat" w:hAnsi="GHEA Grapalat"/>
                <w:sz w:val="20"/>
                <w:szCs w:val="20"/>
                <w:lang w:val="en-US"/>
              </w:rPr>
              <w:t xml:space="preserve"> </w:t>
            </w:r>
            <w:r w:rsidRPr="00046BA1">
              <w:rPr>
                <w:rFonts w:ascii="GHEA Grapalat" w:hAnsi="GHEA Grapalat" w:cs="Sylfaen"/>
                <w:color w:val="000000" w:themeColor="text1"/>
                <w:sz w:val="20"/>
                <w:szCs w:val="20"/>
              </w:rPr>
              <w:t>900005000758</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14.</w:t>
            </w:r>
            <w:r w:rsidRPr="00046BA1">
              <w:rPr>
                <w:rFonts w:ascii="GHEA Grapalat" w:hAnsi="GHEA Grapalat"/>
                <w:sz w:val="20"/>
                <w:szCs w:val="20"/>
              </w:rPr>
              <w:tab/>
              <w:t>Сумма (цифрами и прописью):</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15.</w:t>
            </w:r>
            <w:r w:rsidRPr="00046BA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16.</w:t>
            </w:r>
            <w:r w:rsidRPr="00046BA1">
              <w:rPr>
                <w:rFonts w:ascii="GHEA Grapalat" w:hAnsi="GHEA Grapalat"/>
                <w:sz w:val="20"/>
                <w:szCs w:val="20"/>
              </w:rPr>
              <w:tab/>
              <w:t>Валюта (прописью и по коду):</w:t>
            </w:r>
            <w:r w:rsidRPr="00046BA1">
              <w:rPr>
                <w:rFonts w:ascii="GHEA Grapalat" w:hAnsi="GHEA Grapalat"/>
                <w:sz w:val="20"/>
                <w:szCs w:val="20"/>
                <w:lang w:val="en-US"/>
              </w:rPr>
              <w:t xml:space="preserve"> </w:t>
            </w:r>
            <w:r w:rsidRPr="00046BA1">
              <w:rPr>
                <w:rFonts w:ascii="GHEA Grapalat" w:hAnsi="GHEA Grapalat"/>
                <w:sz w:val="20"/>
                <w:szCs w:val="20"/>
              </w:rPr>
              <w:t xml:space="preserve"> драмов РА (</w:t>
            </w:r>
            <w:r w:rsidRPr="00046BA1">
              <w:rPr>
                <w:rFonts w:ascii="GHEA Grapalat" w:hAnsi="GHEA Grapalat"/>
                <w:sz w:val="20"/>
                <w:szCs w:val="20"/>
                <w:lang w:val="en-US"/>
              </w:rPr>
              <w:t>AMD</w:t>
            </w:r>
            <w:r w:rsidRPr="00046BA1">
              <w:rPr>
                <w:rFonts w:ascii="GHEA Grapalat" w:hAnsi="GHEA Grapalat"/>
                <w:sz w:val="20"/>
                <w:szCs w:val="20"/>
              </w:rPr>
              <w:t>)</w:t>
            </w:r>
          </w:p>
        </w:tc>
      </w:tr>
      <w:tr w:rsidR="00460BAE" w:rsidRPr="00046BA1"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17.</w:t>
            </w:r>
            <w:r w:rsidRPr="00046BA1">
              <w:rPr>
                <w:rFonts w:ascii="GHEA Grapalat" w:hAnsi="GHEA Grapalat"/>
                <w:sz w:val="20"/>
                <w:szCs w:val="20"/>
              </w:rPr>
              <w:tab/>
              <w:t>Цель сделки (уплаты): (для обеспечения исполнения договора)</w:t>
            </w:r>
          </w:p>
        </w:tc>
      </w:tr>
      <w:tr w:rsidR="00460BAE" w:rsidRPr="00046BA1"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18.</w:t>
            </w:r>
            <w:r w:rsidRPr="00046BA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rPr>
            </w:pPr>
            <w:r w:rsidRPr="00046BA1">
              <w:rPr>
                <w:rFonts w:ascii="GHEA Grapalat" w:hAnsi="GHEA Grapalat"/>
                <w:sz w:val="20"/>
                <w:szCs w:val="20"/>
              </w:rPr>
              <w:t>19.</w:t>
            </w:r>
            <w:r w:rsidRPr="00046BA1">
              <w:rPr>
                <w:rFonts w:ascii="GHEA Grapalat" w:hAnsi="GHEA Grapalat"/>
                <w:sz w:val="20"/>
                <w:szCs w:val="20"/>
                <w:lang w:val="en-US"/>
              </w:rPr>
              <w:tab/>
            </w:r>
            <w:r w:rsidRPr="00046BA1">
              <w:rPr>
                <w:rFonts w:ascii="GHEA Grapalat" w:hAnsi="GHEA Grapalat"/>
                <w:sz w:val="20"/>
                <w:szCs w:val="20"/>
              </w:rPr>
              <w:t>Условия оплаты: &lt;акцептованный платеж&gt;</w:t>
            </w:r>
          </w:p>
        </w:tc>
      </w:tr>
      <w:tr w:rsidR="00460BAE" w:rsidRPr="00046BA1"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60BAE" w:rsidRPr="00046BA1" w:rsidRDefault="00460BAE" w:rsidP="007F67E8">
            <w:pPr>
              <w:widowControl w:val="0"/>
              <w:tabs>
                <w:tab w:val="left" w:pos="855"/>
              </w:tabs>
              <w:spacing w:after="160"/>
              <w:ind w:left="360"/>
              <w:rPr>
                <w:rFonts w:ascii="GHEA Grapalat" w:hAnsi="GHEA Grapalat"/>
                <w:sz w:val="20"/>
                <w:szCs w:val="20"/>
                <w:lang w:val="en-US"/>
              </w:rPr>
            </w:pPr>
            <w:r w:rsidRPr="00046BA1">
              <w:rPr>
                <w:rFonts w:ascii="GHEA Grapalat" w:hAnsi="GHEA Grapalat"/>
                <w:sz w:val="20"/>
                <w:szCs w:val="20"/>
              </w:rPr>
              <w:t>20.</w:t>
            </w:r>
            <w:r w:rsidRPr="00046BA1">
              <w:rPr>
                <w:rFonts w:ascii="GHEA Grapalat" w:hAnsi="GHEA Grapalat"/>
                <w:sz w:val="20"/>
                <w:szCs w:val="20"/>
                <w:lang w:val="en-US"/>
              </w:rPr>
              <w:tab/>
            </w:r>
            <w:r w:rsidRPr="00046BA1">
              <w:rPr>
                <w:rFonts w:ascii="GHEA Grapalat" w:hAnsi="GHEA Grapalat"/>
                <w:sz w:val="20"/>
                <w:szCs w:val="20"/>
              </w:rPr>
              <w:t>Количество прилагаемых страниц: --- страниц</w:t>
            </w: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851"/>
              </w:tabs>
              <w:spacing w:after="160"/>
              <w:rPr>
                <w:rFonts w:ascii="GHEA Grapalat" w:hAnsi="GHEA Grapalat" w:cs="Sylfaen"/>
                <w:sz w:val="20"/>
                <w:szCs w:val="20"/>
              </w:rPr>
            </w:pPr>
            <w:r w:rsidRPr="00046BA1">
              <w:rPr>
                <w:rFonts w:ascii="GHEA Grapalat" w:hAnsi="GHEA Grapalat"/>
                <w:sz w:val="20"/>
                <w:szCs w:val="20"/>
              </w:rPr>
              <w:t>22.а.</w:t>
            </w:r>
            <w:r w:rsidRPr="00046BA1">
              <w:rPr>
                <w:rFonts w:ascii="GHEA Grapalat" w:hAnsi="GHEA Grapalat"/>
                <w:sz w:val="20"/>
                <w:szCs w:val="20"/>
              </w:rPr>
              <w:tab/>
              <w:t>Подписи бенефициара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45"/>
              </w:tabs>
              <w:spacing w:after="160"/>
              <w:rPr>
                <w:rFonts w:ascii="GHEA Grapalat" w:hAnsi="GHEA Grapalat" w:cs="Sylfaen"/>
                <w:sz w:val="20"/>
                <w:szCs w:val="20"/>
              </w:rPr>
            </w:pPr>
            <w:r w:rsidRPr="00046BA1">
              <w:rPr>
                <w:rFonts w:ascii="GHEA Grapalat" w:hAnsi="GHEA Grapalat"/>
                <w:sz w:val="20"/>
                <w:szCs w:val="20"/>
              </w:rPr>
              <w:t>22.б.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460BAE" w:rsidRPr="00046BA1" w:rsidRDefault="00460BAE" w:rsidP="007F67E8">
            <w:pPr>
              <w:widowControl w:val="0"/>
              <w:tabs>
                <w:tab w:val="left" w:pos="905"/>
              </w:tabs>
              <w:spacing w:after="160"/>
              <w:rPr>
                <w:rFonts w:ascii="GHEA Grapalat" w:hAnsi="GHEA Grapalat" w:cs="Sylfaen"/>
                <w:sz w:val="20"/>
                <w:szCs w:val="20"/>
              </w:rPr>
            </w:pPr>
            <w:r w:rsidRPr="00046BA1">
              <w:rPr>
                <w:rFonts w:ascii="GHEA Grapalat" w:hAnsi="GHEA Grapalat"/>
                <w:sz w:val="20"/>
                <w:szCs w:val="20"/>
              </w:rPr>
              <w:t>21.а.</w:t>
            </w:r>
            <w:r w:rsidRPr="00046BA1">
              <w:rPr>
                <w:rFonts w:ascii="GHEA Grapalat" w:hAnsi="GHEA Grapalat"/>
                <w:sz w:val="20"/>
                <w:szCs w:val="20"/>
              </w:rPr>
              <w:tab/>
            </w:r>
            <w:r w:rsidRPr="00046BA1">
              <w:rPr>
                <w:rFonts w:ascii="Courier New" w:hAnsi="Courier New"/>
                <w:sz w:val="20"/>
                <w:szCs w:val="20"/>
              </w:rPr>
              <w:t> </w:t>
            </w:r>
            <w:r w:rsidRPr="00046BA1">
              <w:rPr>
                <w:rFonts w:ascii="GHEA Grapalat" w:hAnsi="GHEA Grapalat"/>
                <w:sz w:val="20"/>
                <w:szCs w:val="20"/>
              </w:rPr>
              <w:t>Подписи плательщика:</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jc w:val="right"/>
              <w:rPr>
                <w:rFonts w:ascii="GHEA Grapalat" w:hAnsi="GHEA Grapalat" w:cs="Tahoma"/>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tabs>
                <w:tab w:val="left" w:pos="4539"/>
              </w:tabs>
              <w:spacing w:after="160"/>
              <w:rPr>
                <w:rFonts w:ascii="GHEA Grapalat" w:hAnsi="GHEA Grapalat" w:cs="Sylfaen"/>
                <w:sz w:val="20"/>
                <w:szCs w:val="20"/>
              </w:rPr>
            </w:pPr>
            <w:r w:rsidRPr="00046BA1">
              <w:rPr>
                <w:rFonts w:ascii="GHEA Grapalat" w:hAnsi="GHEA Grapalat"/>
                <w:sz w:val="20"/>
                <w:szCs w:val="20"/>
              </w:rPr>
              <w:t>21.б.</w:t>
            </w:r>
            <w:r w:rsidRPr="00046BA1">
              <w:rPr>
                <w:rFonts w:ascii="GHEA Grapalat" w:hAnsi="GHEA Grapalat"/>
                <w:sz w:val="20"/>
                <w:szCs w:val="20"/>
              </w:rPr>
              <w:tab/>
              <w:t>М. П.</w:t>
            </w:r>
          </w:p>
        </w:tc>
      </w:tr>
      <w:tr w:rsidR="00460BAE" w:rsidRPr="00046BA1" w:rsidTr="007F67E8">
        <w:trPr>
          <w:trHeight w:val="2194"/>
        </w:trPr>
        <w:tc>
          <w:tcPr>
            <w:tcW w:w="5616" w:type="dxa"/>
            <w:tcBorders>
              <w:top w:val="single" w:sz="4" w:space="0" w:color="auto"/>
              <w:left w:val="single" w:sz="4" w:space="0" w:color="auto"/>
              <w:right w:val="single" w:sz="4" w:space="0" w:color="auto"/>
            </w:tcBorders>
            <w:noWrap/>
            <w:vAlign w:val="bottom"/>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lastRenderedPageBreak/>
              <w:t>24.а.</w:t>
            </w:r>
            <w:r w:rsidRPr="00046BA1">
              <w:rPr>
                <w:rFonts w:ascii="GHEA Grapalat" w:hAnsi="GHEA Grapalat"/>
                <w:sz w:val="20"/>
                <w:szCs w:val="20"/>
              </w:rPr>
              <w:tab/>
              <w:t xml:space="preserve"> Обслуживающая бенефициара финансовая организация </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left="3828" w:right="13"/>
              <w:jc w:val="both"/>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460BAE" w:rsidRPr="00046BA1" w:rsidRDefault="00460BAE" w:rsidP="007F67E8">
            <w:pPr>
              <w:widowControl w:val="0"/>
              <w:spacing w:after="160"/>
              <w:rPr>
                <w:rFonts w:ascii="GHEA Grapalat" w:hAnsi="GHEA Grapalat" w:cs="Tahoma"/>
                <w:sz w:val="20"/>
                <w:szCs w:val="20"/>
              </w:rPr>
            </w:pPr>
            <w:r w:rsidRPr="00046BA1">
              <w:rPr>
                <w:rFonts w:ascii="GHEA Grapalat" w:hAnsi="GHEA Grapalat"/>
                <w:sz w:val="20"/>
                <w:szCs w:val="20"/>
              </w:rPr>
              <w:t>23.а.</w:t>
            </w:r>
            <w:r w:rsidRPr="00046BA1">
              <w:rPr>
                <w:rFonts w:ascii="GHEA Grapalat" w:hAnsi="GHEA Grapalat"/>
                <w:sz w:val="20"/>
                <w:szCs w:val="20"/>
              </w:rPr>
              <w:tab/>
              <w:t xml:space="preserve"> Обслуживающая плательщика финансовая организация </w:t>
            </w:r>
          </w:p>
          <w:p w:rsidR="00460BAE" w:rsidRPr="00046BA1" w:rsidRDefault="00460BAE" w:rsidP="007F67E8">
            <w:pPr>
              <w:widowControl w:val="0"/>
              <w:spacing w:after="160"/>
              <w:rPr>
                <w:rFonts w:ascii="GHEA Grapalat" w:hAnsi="GHEA Grapalat" w:cs="Tahoma"/>
                <w:sz w:val="20"/>
                <w:szCs w:val="20"/>
              </w:rPr>
            </w:pPr>
          </w:p>
          <w:p w:rsidR="00460BAE" w:rsidRPr="00046BA1" w:rsidRDefault="00460BAE" w:rsidP="007F67E8">
            <w:pPr>
              <w:widowControl w:val="0"/>
              <w:jc w:val="right"/>
              <w:rPr>
                <w:rFonts w:ascii="GHEA Grapalat" w:hAnsi="GHEA Grapalat" w:cs="Tahoma"/>
                <w:sz w:val="20"/>
                <w:szCs w:val="20"/>
              </w:rPr>
            </w:pPr>
            <w:r w:rsidRPr="00046BA1">
              <w:rPr>
                <w:rFonts w:ascii="GHEA Grapalat" w:hAnsi="GHEA Grapalat"/>
                <w:sz w:val="20"/>
                <w:szCs w:val="20"/>
              </w:rPr>
              <w:t>/____________________/</w:t>
            </w:r>
          </w:p>
          <w:p w:rsidR="00460BAE" w:rsidRPr="00046BA1" w:rsidRDefault="00460BAE" w:rsidP="007F67E8">
            <w:pPr>
              <w:widowControl w:val="0"/>
              <w:spacing w:after="160"/>
              <w:ind w:right="983"/>
              <w:jc w:val="right"/>
              <w:rPr>
                <w:rFonts w:ascii="GHEA Grapalat" w:hAnsi="GHEA Grapalat" w:cs="Sylfaen"/>
                <w:sz w:val="20"/>
                <w:szCs w:val="20"/>
                <w:vertAlign w:val="superscript"/>
              </w:rPr>
            </w:pPr>
            <w:r w:rsidRPr="00046BA1">
              <w:rPr>
                <w:rFonts w:ascii="GHEA Grapalat" w:hAnsi="GHEA Grapalat"/>
                <w:sz w:val="20"/>
                <w:szCs w:val="20"/>
                <w:vertAlign w:val="superscript"/>
              </w:rPr>
              <w:t>/подпись/</w:t>
            </w:r>
          </w:p>
          <w:p w:rsidR="00460BAE" w:rsidRPr="00046BA1" w:rsidRDefault="00460BAE" w:rsidP="007F67E8">
            <w:pPr>
              <w:widowControl w:val="0"/>
              <w:spacing w:after="160"/>
              <w:rPr>
                <w:rFonts w:ascii="GHEA Grapalat" w:hAnsi="GHEA Grapalat" w:cs="Arial"/>
                <w:sz w:val="20"/>
                <w:szCs w:val="20"/>
              </w:rPr>
            </w:pPr>
          </w:p>
        </w:tc>
      </w:tr>
      <w:tr w:rsidR="00460BAE" w:rsidRPr="00046BA1"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460BAE" w:rsidRPr="00046BA1" w:rsidRDefault="00460BAE" w:rsidP="007F67E8">
            <w:pPr>
              <w:widowControl w:val="0"/>
              <w:tabs>
                <w:tab w:val="left" w:pos="4678"/>
              </w:tabs>
              <w:spacing w:after="160"/>
              <w:rPr>
                <w:rFonts w:ascii="GHEA Grapalat" w:hAnsi="GHEA Grapalat" w:cs="Sylfaen"/>
                <w:sz w:val="20"/>
                <w:szCs w:val="20"/>
              </w:rPr>
            </w:pPr>
            <w:r w:rsidRPr="00046BA1">
              <w:rPr>
                <w:rFonts w:ascii="GHEA Grapalat" w:hAnsi="GHEA Grapalat"/>
                <w:sz w:val="20"/>
                <w:szCs w:val="20"/>
              </w:rPr>
              <w:t>24.б.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cs="Sylfaen"/>
                <w:sz w:val="20"/>
                <w:szCs w:val="20"/>
              </w:rPr>
            </w:pPr>
          </w:p>
          <w:p w:rsidR="00460BAE" w:rsidRPr="00046BA1" w:rsidRDefault="00460BAE" w:rsidP="007F67E8">
            <w:pPr>
              <w:widowControl w:val="0"/>
              <w:spacing w:after="160"/>
              <w:ind w:right="155"/>
              <w:jc w:val="right"/>
              <w:rPr>
                <w:rFonts w:ascii="GHEA Grapalat" w:hAnsi="GHEA Grapalat" w:cs="Sylfaen"/>
                <w:sz w:val="20"/>
                <w:szCs w:val="20"/>
                <w:lang w:val="en-US"/>
              </w:rPr>
            </w:pPr>
            <w:r w:rsidRPr="00046BA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460BAE" w:rsidRPr="00046BA1" w:rsidRDefault="00460BAE" w:rsidP="007F67E8">
            <w:pPr>
              <w:widowControl w:val="0"/>
              <w:tabs>
                <w:tab w:val="left" w:pos="4554"/>
              </w:tabs>
              <w:spacing w:after="160"/>
              <w:rPr>
                <w:rFonts w:ascii="GHEA Grapalat" w:hAnsi="GHEA Grapalat" w:cs="Sylfaen"/>
                <w:sz w:val="20"/>
                <w:szCs w:val="20"/>
              </w:rPr>
            </w:pPr>
            <w:r w:rsidRPr="00046BA1">
              <w:rPr>
                <w:rFonts w:ascii="GHEA Grapalat" w:hAnsi="GHEA Grapalat"/>
                <w:sz w:val="20"/>
                <w:szCs w:val="20"/>
              </w:rPr>
              <w:t>23.б.</w:t>
            </w:r>
            <w:r w:rsidRPr="00046BA1">
              <w:rPr>
                <w:rFonts w:ascii="GHEA Grapalat" w:hAnsi="GHEA Grapalat"/>
                <w:sz w:val="20"/>
                <w:szCs w:val="20"/>
              </w:rPr>
              <w:tab/>
              <w:t>М. П.</w:t>
            </w:r>
          </w:p>
          <w:p w:rsidR="00460BAE" w:rsidRPr="00046BA1" w:rsidRDefault="00460BAE" w:rsidP="007F67E8">
            <w:pPr>
              <w:widowControl w:val="0"/>
              <w:spacing w:after="160"/>
              <w:rPr>
                <w:rFonts w:ascii="GHEA Grapalat" w:hAnsi="GHEA Grapalat"/>
                <w:sz w:val="20"/>
                <w:szCs w:val="20"/>
              </w:rPr>
            </w:pPr>
          </w:p>
          <w:p w:rsidR="00460BAE" w:rsidRPr="00046BA1" w:rsidRDefault="00460BAE" w:rsidP="007F67E8">
            <w:pPr>
              <w:widowControl w:val="0"/>
              <w:spacing w:after="160"/>
              <w:jc w:val="right"/>
              <w:rPr>
                <w:rFonts w:ascii="GHEA Grapalat" w:hAnsi="GHEA Grapalat" w:cs="Sylfaen"/>
                <w:sz w:val="20"/>
                <w:szCs w:val="20"/>
              </w:rPr>
            </w:pPr>
            <w:r w:rsidRPr="00046BA1">
              <w:rPr>
                <w:rFonts w:ascii="GHEA Grapalat" w:hAnsi="GHEA Grapalat"/>
                <w:sz w:val="20"/>
                <w:szCs w:val="20"/>
              </w:rPr>
              <w:t>23.в Дата исполнения: "___" ___ 20___г.</w:t>
            </w:r>
          </w:p>
        </w:tc>
      </w:tr>
    </w:tbl>
    <w:p w:rsidR="00460BAE" w:rsidRPr="00B138F3" w:rsidRDefault="00460BAE" w:rsidP="00460BAE">
      <w:pPr>
        <w:widowControl w:val="0"/>
        <w:spacing w:after="160"/>
        <w:jc w:val="center"/>
        <w:rPr>
          <w:rFonts w:ascii="GHEA Grapalat" w:hAnsi="GHEA Grapalat" w:cs="Sylfaen"/>
        </w:rPr>
      </w:pPr>
    </w:p>
    <w:p w:rsidR="00460BAE" w:rsidRPr="00E752B6" w:rsidRDefault="00460BAE" w:rsidP="00460BAE">
      <w:pPr>
        <w:rPr>
          <w:rFonts w:ascii="GHEA Grapalat" w:hAnsi="GHEA Grapalat" w:cs="Sylfaen"/>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Default="00460BAE" w:rsidP="00460BAE">
      <w:pPr>
        <w:rPr>
          <w:rFonts w:ascii="GHEA Grapalat" w:hAnsi="GHEA Grapalat" w:cs="Sylfaen"/>
          <w:lang w:val="hy-AM"/>
        </w:rPr>
      </w:pPr>
    </w:p>
    <w:p w:rsidR="00460BAE" w:rsidRPr="00B138F3" w:rsidRDefault="00460BAE" w:rsidP="00460BAE">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60BAE" w:rsidRPr="00B138F3" w:rsidRDefault="00460BAE" w:rsidP="00460BAE">
      <w:pPr>
        <w:rPr>
          <w:rFonts w:ascii="GHEA Grapalat" w:hAnsi="GHEA Grapalat" w:cs="Sylfaen"/>
        </w:rPr>
      </w:pPr>
      <w:r w:rsidRPr="00B138F3">
        <w:rPr>
          <w:rFonts w:ascii="GHEA Grapalat" w:hAnsi="GHEA Grapalat" w:cs="Sylfaen"/>
        </w:rPr>
        <w:br w:type="page"/>
      </w:r>
    </w:p>
    <w:p w:rsidR="00460BAE" w:rsidRPr="00B138F3" w:rsidRDefault="00460BAE" w:rsidP="00460BAE">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60BAE" w:rsidRPr="00B138F3"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Del="0010680B"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60BAE" w:rsidRPr="00B138F3" w:rsidRDefault="00460BAE"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r w:rsidR="00460BAE" w:rsidRPr="00B138F3"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60BAE" w:rsidRPr="00B138F3" w:rsidRDefault="00460BAE" w:rsidP="007F67E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60BAE" w:rsidRPr="00B138F3" w:rsidRDefault="00460BAE" w:rsidP="007F67E8">
            <w:pPr>
              <w:widowControl w:val="0"/>
              <w:spacing w:after="120"/>
              <w:jc w:val="center"/>
              <w:rPr>
                <w:rFonts w:ascii="GHEA Grapalat" w:hAnsi="GHEA Grapalat"/>
                <w:sz w:val="18"/>
                <w:szCs w:val="18"/>
              </w:rPr>
            </w:pPr>
          </w:p>
        </w:tc>
      </w:tr>
    </w:tbl>
    <w:p w:rsidR="00460BAE" w:rsidRPr="00B138F3" w:rsidRDefault="00460BAE" w:rsidP="00460BAE">
      <w:pPr>
        <w:widowControl w:val="0"/>
        <w:spacing w:after="160"/>
        <w:ind w:left="567" w:right="565"/>
        <w:jc w:val="center"/>
        <w:rPr>
          <w:rFonts w:ascii="GHEA Grapalat" w:hAnsi="GHEA Grapalat"/>
          <w:b/>
        </w:rPr>
      </w:pPr>
    </w:p>
    <w:p w:rsidR="00460BAE" w:rsidRDefault="00460BAE" w:rsidP="00460BAE">
      <w:pPr>
        <w:rPr>
          <w:rFonts w:ascii="GHEA Grapalat" w:hAnsi="GHEA Grapalat"/>
          <w:b/>
        </w:rPr>
      </w:pPr>
      <w:r>
        <w:rPr>
          <w:rFonts w:ascii="GHEA Grapalat" w:hAnsi="GHEA Grapalat"/>
          <w:b/>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D80F44">
        <w:rPr>
          <w:rFonts w:ascii="GHEA Grapalat" w:hAnsi="GHEA Grapalat"/>
          <w:b/>
          <w:sz w:val="20"/>
          <w:szCs w:val="20"/>
        </w:rPr>
        <w:t>HHQK-GHTsDzB-26/5</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2"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3"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Default="00F326AC" w:rsidP="00CA3BF8">
      <w:pPr>
        <w:widowControl w:val="0"/>
        <w:jc w:val="center"/>
        <w:rPr>
          <w:rFonts w:ascii="GHEA Grapalat" w:hAnsi="GHEA Grapalat"/>
          <w:b/>
          <w:sz w:val="20"/>
          <w:szCs w:val="20"/>
        </w:rPr>
      </w:pPr>
    </w:p>
    <w:p w:rsidR="003B2F27" w:rsidRPr="00F326AC"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 xml:space="preserve">Цена предоставления услуги стабильна, и Исполнитель не вправе требовать увеличения, а Заказчик — </w:t>
      </w:r>
      <w:r w:rsidRPr="008D6A10">
        <w:rPr>
          <w:rFonts w:ascii="GHEA Grapalat" w:hAnsi="GHEA Grapalat"/>
          <w:sz w:val="20"/>
          <w:szCs w:val="20"/>
        </w:rPr>
        <w:lastRenderedPageBreak/>
        <w:t>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D6A10">
        <w:rPr>
          <w:rFonts w:ascii="GHEA Grapalat" w:hAnsi="GHEA Grapalat"/>
          <w:sz w:val="20"/>
          <w:szCs w:val="20"/>
          <w:lang w:val="en-US"/>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D6A10">
        <w:rPr>
          <w:rFonts w:ascii="GHEA Grapalat" w:hAnsi="GHEA Grapalat"/>
          <w:color w:val="000000" w:themeColor="text1"/>
          <w:sz w:val="20"/>
          <w:szCs w:val="20"/>
          <w:lang w:val="en-US"/>
        </w:rPr>
        <w:t>0</w:t>
      </w:r>
      <w:r w:rsidR="00156B9E" w:rsidRPr="008D6A10">
        <w:rPr>
          <w:rFonts w:ascii="GHEA Grapalat" w:hAnsi="GHEA Grapalat"/>
          <w:color w:val="000000" w:themeColor="text1"/>
          <w:sz w:val="20"/>
          <w:szCs w:val="20"/>
        </w:rPr>
        <w:t xml:space="preserve"> (</w:t>
      </w:r>
      <w:r w:rsidR="00156B9E" w:rsidRPr="008D6A10">
        <w:rPr>
          <w:rFonts w:ascii="GHEA Grapalat" w:hAnsi="GHEA Grapalat"/>
          <w:color w:val="000000" w:themeColor="text1"/>
          <w:sz w:val="20"/>
          <w:szCs w:val="20"/>
          <w:lang w:val="en-US"/>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w:t>
      </w:r>
      <w:r w:rsidRPr="008D6A10">
        <w:rPr>
          <w:rFonts w:ascii="GHEA Grapalat" w:hAnsi="GHEA Grapalat"/>
          <w:spacing w:val="-4"/>
          <w:sz w:val="20"/>
          <w:szCs w:val="20"/>
        </w:rPr>
        <w:lastRenderedPageBreak/>
        <w:t>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w:t>
      </w:r>
      <w:r w:rsidRPr="008D6A10">
        <w:rPr>
          <w:rFonts w:ascii="GHEA Grapalat" w:hAnsi="GHEA Grapalat"/>
          <w:sz w:val="20"/>
          <w:szCs w:val="20"/>
        </w:rPr>
        <w:lastRenderedPageBreak/>
        <w:t>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Pr>
          <w:rFonts w:ascii="GHEA Grapalat" w:hAnsi="GHEA Grapalat"/>
          <w:sz w:val="20"/>
          <w:szCs w:val="20"/>
          <w:lang w:val="en-US"/>
        </w:rPr>
        <w:t>2</w:t>
      </w:r>
      <w:r w:rsidR="005A6BB6" w:rsidRPr="008D6A10">
        <w:rPr>
          <w:rFonts w:ascii="GHEA Grapalat" w:hAnsi="GHEA Grapalat"/>
          <w:sz w:val="20"/>
          <w:szCs w:val="20"/>
        </w:rPr>
        <w:t>,</w:t>
      </w:r>
      <w:r w:rsidR="005A6BB6">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030A0A" w:rsidRDefault="00030A0A" w:rsidP="00030A0A">
      <w:pPr>
        <w:pStyle w:val="NoSpacing"/>
        <w:tabs>
          <w:tab w:val="left" w:pos="1080"/>
        </w:tabs>
        <w:ind w:firstLine="567"/>
        <w:jc w:val="both"/>
        <w:rPr>
          <w:rFonts w:ascii="GHEA Grapalat" w:hAnsi="GHEA Grapalat"/>
          <w:sz w:val="20"/>
          <w:szCs w:val="20"/>
        </w:rPr>
      </w:pPr>
      <w:r w:rsidRPr="001778AB">
        <w:rPr>
          <w:rFonts w:ascii="GHEA Grapalat" w:hAnsi="GHEA Grapalat"/>
          <w:sz w:val="20"/>
          <w:szCs w:val="20"/>
        </w:rPr>
        <w:t>7.1</w:t>
      </w:r>
      <w:r>
        <w:rPr>
          <w:rFonts w:ascii="GHEA Grapalat" w:hAnsi="GHEA Grapalat"/>
          <w:sz w:val="20"/>
          <w:szCs w:val="20"/>
          <w:lang w:val="en-US"/>
        </w:rPr>
        <w:t>7</w:t>
      </w:r>
      <w:r w:rsidRPr="001778AB">
        <w:rPr>
          <w:rFonts w:ascii="GHEA Grapalat" w:hAnsi="GHEA Grapalat"/>
          <w:sz w:val="20"/>
          <w:szCs w:val="20"/>
        </w:rPr>
        <w:t>.</w:t>
      </w:r>
      <w:r w:rsidRPr="001778AB">
        <w:rPr>
          <w:rFonts w:ascii="GHEA Grapalat" w:hAnsi="GHEA Grapalat"/>
          <w:sz w:val="20"/>
          <w:szCs w:val="20"/>
        </w:rPr>
        <w:tab/>
        <w:t xml:space="preserve">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1778AB">
        <w:rPr>
          <w:rFonts w:ascii="GHEA Grapalat" w:hAnsi="GHEA Grapalat"/>
          <w:color w:val="000000" w:themeColor="text1"/>
          <w:sz w:val="20"/>
          <w:szCs w:val="20"/>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Pr="001778AB">
        <w:rPr>
          <w:rFonts w:ascii="GHEA Grapalat" w:hAnsi="GHEA Grapalat"/>
          <w:sz w:val="20"/>
          <w:szCs w:val="20"/>
        </w:rPr>
        <w:t xml:space="preserve"> Если для исполнения договора</w:t>
      </w:r>
      <w:r w:rsidRPr="001778AB">
        <w:rPr>
          <w:rFonts w:ascii="GHEA Grapalat" w:hAnsi="GHEA Grapalat"/>
          <w:sz w:val="20"/>
          <w:szCs w:val="20"/>
          <w:lang w:val="en-US"/>
        </w:rPr>
        <w:t xml:space="preserve"> предусмотрены</w:t>
      </w:r>
      <w:r w:rsidRPr="001778AB">
        <w:rPr>
          <w:rFonts w:ascii="GHEA Grapalat" w:hAnsi="GHEA Grapalat"/>
          <w:sz w:val="20"/>
          <w:szCs w:val="20"/>
        </w:rPr>
        <w:t xml:space="preserve"> финансовые средств</w:t>
      </w:r>
      <w:r w:rsidRPr="001778AB">
        <w:rPr>
          <w:rFonts w:ascii="GHEA Grapalat" w:hAnsi="GHEA Grapalat"/>
          <w:sz w:val="20"/>
          <w:szCs w:val="20"/>
          <w:lang w:val="en-US"/>
        </w:rPr>
        <w:t>а</w:t>
      </w:r>
      <w:r w:rsidRPr="001778AB">
        <w:rPr>
          <w:rFonts w:ascii="GHEA Grapalat" w:hAnsi="GHEA Grapalat"/>
          <w:sz w:val="20"/>
          <w:szCs w:val="20"/>
        </w:rPr>
        <w:t>,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w:t>
      </w:r>
      <w:r w:rsidRPr="001778AB">
        <w:rPr>
          <w:rFonts w:ascii="GHEA Grapalat" w:hAnsi="GHEA Grapalat"/>
          <w:sz w:val="20"/>
          <w:szCs w:val="20"/>
          <w:lang w:val="en-US"/>
        </w:rPr>
        <w:t>.</w:t>
      </w:r>
      <w:r w:rsidRPr="001778AB">
        <w:rPr>
          <w:rFonts w:ascii="GHEA Grapalat" w:hAnsi="GHEA Grapalat"/>
          <w:sz w:val="20"/>
          <w:szCs w:val="20"/>
        </w:rPr>
        <w:t xml:space="preserve">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5"/>
        <w:gridCol w:w="1846"/>
        <w:gridCol w:w="1174"/>
        <w:gridCol w:w="1355"/>
        <w:gridCol w:w="869"/>
        <w:gridCol w:w="1241"/>
        <w:gridCol w:w="1953"/>
      </w:tblGrid>
      <w:tr w:rsidR="003B2F27" w:rsidRPr="008D6A10" w:rsidTr="00A956B6">
        <w:trPr>
          <w:trHeight w:val="305"/>
          <w:jc w:val="center"/>
        </w:trPr>
        <w:tc>
          <w:tcPr>
            <w:tcW w:w="10453"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207AB2">
        <w:trPr>
          <w:trHeight w:val="102"/>
          <w:jc w:val="center"/>
        </w:trPr>
        <w:tc>
          <w:tcPr>
            <w:tcW w:w="2015"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19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207AB2">
        <w:trPr>
          <w:trHeight w:val="207"/>
          <w:jc w:val="center"/>
        </w:trPr>
        <w:tc>
          <w:tcPr>
            <w:tcW w:w="2015"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195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C2524D">
        <w:trPr>
          <w:trHeight w:val="2006"/>
          <w:jc w:val="center"/>
        </w:trPr>
        <w:tc>
          <w:tcPr>
            <w:tcW w:w="2015" w:type="dxa"/>
            <w:vAlign w:val="center"/>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1</w:t>
            </w:r>
          </w:p>
        </w:tc>
        <w:tc>
          <w:tcPr>
            <w:tcW w:w="1846" w:type="dxa"/>
            <w:vAlign w:val="center"/>
          </w:tcPr>
          <w:p w:rsidR="00207AB2" w:rsidRPr="00D95555" w:rsidRDefault="00E6643E" w:rsidP="00B756F5">
            <w:pPr>
              <w:jc w:val="center"/>
              <w:rPr>
                <w:rFonts w:ascii="GHEA Grapalat" w:hAnsi="GHEA Grapalat" w:cs="Sylfaen"/>
                <w:sz w:val="18"/>
                <w:szCs w:val="18"/>
                <w:lang w:val="en-US"/>
              </w:rPr>
            </w:pPr>
            <w:r w:rsidRPr="00D95555">
              <w:rPr>
                <w:rFonts w:ascii="GHEA Grapalat" w:hAnsi="GHEA Grapalat" w:cs="Sylfaen"/>
                <w:sz w:val="18"/>
                <w:szCs w:val="18"/>
              </w:rPr>
              <w:t>50531140/</w:t>
            </w:r>
            <w:r w:rsidR="00B756F5">
              <w:rPr>
                <w:rFonts w:ascii="GHEA Grapalat" w:hAnsi="GHEA Grapalat" w:cs="Sylfaen"/>
                <w:sz w:val="18"/>
                <w:szCs w:val="18"/>
                <w:lang w:val="en-US"/>
              </w:rPr>
              <w:t>2</w:t>
            </w:r>
          </w:p>
        </w:tc>
        <w:tc>
          <w:tcPr>
            <w:tcW w:w="1174"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Драм РА</w:t>
            </w:r>
          </w:p>
        </w:tc>
        <w:tc>
          <w:tcPr>
            <w:tcW w:w="1355" w:type="dxa"/>
            <w:vAlign w:val="center"/>
          </w:tcPr>
          <w:p w:rsidR="00207AB2" w:rsidRPr="00D95555" w:rsidRDefault="00207AB2" w:rsidP="00CA3BF8">
            <w:pPr>
              <w:widowControl w:val="0"/>
              <w:jc w:val="center"/>
              <w:rPr>
                <w:rFonts w:ascii="GHEA Grapalat" w:hAnsi="GHEA Grapalat" w:cs="Sylfaen"/>
                <w:sz w:val="18"/>
                <w:szCs w:val="18"/>
              </w:rPr>
            </w:pPr>
          </w:p>
        </w:tc>
        <w:tc>
          <w:tcPr>
            <w:tcW w:w="869" w:type="dxa"/>
            <w:vAlign w:val="center"/>
          </w:tcPr>
          <w:p w:rsidR="00207AB2" w:rsidRPr="00D95555" w:rsidRDefault="00207AB2" w:rsidP="00CA3BF8">
            <w:pPr>
              <w:widowControl w:val="0"/>
              <w:jc w:val="center"/>
              <w:rPr>
                <w:rFonts w:ascii="GHEA Grapalat" w:hAnsi="GHEA Grapalat" w:cs="Sylfaen"/>
                <w:sz w:val="18"/>
                <w:szCs w:val="18"/>
              </w:rPr>
            </w:pPr>
            <w:r w:rsidRPr="00D95555">
              <w:rPr>
                <w:rFonts w:ascii="GHEA Grapalat" w:hAnsi="GHEA Grapalat" w:cs="Sylfaen"/>
                <w:sz w:val="18"/>
                <w:szCs w:val="18"/>
              </w:rPr>
              <w:t>1</w:t>
            </w:r>
          </w:p>
        </w:tc>
        <w:tc>
          <w:tcPr>
            <w:tcW w:w="1241" w:type="dxa"/>
            <w:vAlign w:val="center"/>
          </w:tcPr>
          <w:p w:rsidR="00207AB2" w:rsidRPr="00D95555" w:rsidRDefault="00E068E2" w:rsidP="00CA3BF8">
            <w:pPr>
              <w:widowControl w:val="0"/>
              <w:jc w:val="center"/>
              <w:rPr>
                <w:rFonts w:ascii="GHEA Grapalat" w:hAnsi="GHEA Grapalat" w:cs="Sylfaen"/>
                <w:sz w:val="18"/>
                <w:szCs w:val="18"/>
                <w:lang w:val="en-US"/>
              </w:rPr>
            </w:pPr>
            <w:r>
              <w:rPr>
                <w:rFonts w:ascii="GHEA Grapalat" w:hAnsi="GHEA Grapalat" w:cs="Sylfaen"/>
                <w:sz w:val="18"/>
                <w:szCs w:val="18"/>
                <w:lang w:val="en-US"/>
              </w:rPr>
              <w:t>РА</w:t>
            </w:r>
          </w:p>
        </w:tc>
        <w:tc>
          <w:tcPr>
            <w:tcW w:w="1953" w:type="dxa"/>
          </w:tcPr>
          <w:p w:rsidR="00207AB2" w:rsidRPr="00D95555" w:rsidRDefault="00207AB2" w:rsidP="00CA3BF8">
            <w:pPr>
              <w:jc w:val="center"/>
              <w:rPr>
                <w:rFonts w:ascii="GHEA Grapalat" w:hAnsi="GHEA Grapalat" w:cs="Sylfaen"/>
                <w:sz w:val="18"/>
                <w:szCs w:val="18"/>
              </w:rPr>
            </w:pPr>
            <w:r w:rsidRPr="00D95555">
              <w:rPr>
                <w:rFonts w:ascii="GHEA Grapalat" w:hAnsi="GHEA Grapalat" w:cs="Sylfaen"/>
                <w:sz w:val="18"/>
                <w:szCs w:val="18"/>
              </w:rPr>
              <w:t>20 календарных дней</w:t>
            </w:r>
            <w:r w:rsidR="00890F21" w:rsidRPr="00D95555">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207AB2">
        <w:trPr>
          <w:trHeight w:val="181"/>
          <w:jc w:val="center"/>
        </w:trPr>
        <w:tc>
          <w:tcPr>
            <w:tcW w:w="10453"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6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130"/>
      </w:tblGrid>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0F4523">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C2524D">
              <w:rPr>
                <w:rFonts w:ascii="GHEA Grapalat" w:hAnsi="GHEA Grapalat" w:cs="Sylfaen"/>
                <w:color w:val="000000" w:themeColor="text1"/>
                <w:sz w:val="18"/>
                <w:szCs w:val="18"/>
                <w:lang w:val="en-US"/>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0F4523">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0F4523">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264"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0F4523">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Архитектурная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Конструкивная часть, включая расчетную часть по программе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Вентиляция, кондиционирование, газоснабжение, отопление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 xml:space="preserve">Энергетические системы: подстанции и котельной </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Меры по энергосбережению</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Сментная часть</w:t>
            </w:r>
          </w:p>
          <w:p w:rsidR="00A956B6" w:rsidRPr="00C2524D" w:rsidRDefault="00A956B6" w:rsidP="00187F0D">
            <w:pPr>
              <w:ind w:left="322" w:hanging="142"/>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w:t>
            </w:r>
            <w:r w:rsidRPr="00C2524D">
              <w:rPr>
                <w:rFonts w:ascii="GHEA Grapalat" w:hAnsi="GHEA Grapalat" w:cs="Sylfaen"/>
                <w:color w:val="000000" w:themeColor="text1"/>
                <w:sz w:val="18"/>
                <w:szCs w:val="18"/>
              </w:rPr>
              <w:tab/>
              <w:t>ПОС</w:t>
            </w:r>
          </w:p>
        </w:tc>
      </w:tr>
      <w:tr w:rsidR="00C2524D" w:rsidRPr="00C2524D" w:rsidTr="000F4523">
        <w:trPr>
          <w:trHeight w:val="27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264"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0F4523">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0F4523">
        <w:trPr>
          <w:trHeight w:val="253"/>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6867" w:type="dxa"/>
            <w:gridSpan w:val="2"/>
            <w:tcBorders>
              <w:top w:val="single" w:sz="4" w:space="0" w:color="auto"/>
              <w:left w:val="single" w:sz="4" w:space="0" w:color="auto"/>
              <w:bottom w:val="single" w:sz="4" w:space="0" w:color="auto"/>
              <w:right w:val="single" w:sz="4" w:space="0" w:color="auto"/>
            </w:tcBorders>
            <w:vAlign w:val="center"/>
          </w:tcPr>
          <w:p w:rsidR="00A956B6" w:rsidRPr="00C2524D" w:rsidRDefault="005A11C2" w:rsidP="00A956B6">
            <w:pPr>
              <w:jc w:val="center"/>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 xml:space="preserve">Постановление Правительства Республики Армения от 27 декабря 2024 г. </w:t>
            </w:r>
            <w:r w:rsidR="006373D9">
              <w:rPr>
                <w:rFonts w:ascii="GHEA Grapalat" w:hAnsi="GHEA Grapalat" w:cs="Sylfaen"/>
                <w:color w:val="000000" w:themeColor="text1"/>
                <w:sz w:val="18"/>
                <w:szCs w:val="18"/>
                <w:lang w:val="en-US"/>
              </w:rPr>
              <w:t xml:space="preserve">       </w:t>
            </w:r>
            <w:r w:rsidRPr="005A11C2">
              <w:rPr>
                <w:rFonts w:ascii="GHEA Grapalat" w:hAnsi="GHEA Grapalat" w:cs="Sylfaen"/>
                <w:color w:val="000000" w:themeColor="text1"/>
                <w:sz w:val="18"/>
                <w:szCs w:val="18"/>
              </w:rPr>
              <w:t>N 2060</w:t>
            </w:r>
          </w:p>
        </w:tc>
      </w:tr>
      <w:tr w:rsidR="00C2524D" w:rsidRPr="00C2524D" w:rsidTr="000F4523">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0F4523">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0F4523">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0F4523">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numPr>
                <w:ilvl w:val="0"/>
                <w:numId w:val="43"/>
              </w:numPr>
              <w:shd w:val="clear" w:color="auto" w:fill="FFFFFF"/>
              <w:tabs>
                <w:tab w:val="left" w:pos="434"/>
              </w:tabs>
              <w:ind w:left="0"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 xml:space="preserve">жилые, общественные, промышленные здания и сооружения: </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lang w:val="en-US"/>
              </w:rPr>
              <w:t>э</w:t>
            </w:r>
            <w:r w:rsidRPr="00C2524D">
              <w:rPr>
                <w:rFonts w:ascii="GHEA Grapalat" w:hAnsi="GHEA Grapalat" w:cs="Sylfaen"/>
                <w:b/>
                <w:color w:val="000000" w:themeColor="text1"/>
                <w:sz w:val="18"/>
                <w:szCs w:val="18"/>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C2524D" w:rsidRDefault="00C2524D" w:rsidP="00C2524D">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A956B6" w:rsidRPr="00C2524D" w:rsidRDefault="00C2524D" w:rsidP="00D12F80">
            <w:pPr>
              <w:pStyle w:val="NormalWeb"/>
              <w:shd w:val="clear" w:color="auto" w:fill="FFFFFF"/>
              <w:tabs>
                <w:tab w:val="left" w:pos="434"/>
              </w:tabs>
              <w:ind w:firstLine="254"/>
              <w:rPr>
                <w:rFonts w:ascii="GHEA Grapalat" w:hAnsi="GHEA Grapalat" w:cs="Sylfaen"/>
                <w:b/>
                <w:color w:val="000000" w:themeColor="text1"/>
                <w:sz w:val="18"/>
                <w:szCs w:val="18"/>
                <w:shd w:val="clear" w:color="auto" w:fill="FFFFFF"/>
              </w:rPr>
            </w:pPr>
            <w:r w:rsidRPr="00C2524D">
              <w:rPr>
                <w:rFonts w:ascii="GHEA Grapalat" w:hAnsi="GHEA Grapalat" w:cs="Sylfaen"/>
                <w:b/>
                <w:color w:val="000000" w:themeColor="text1"/>
                <w:sz w:val="18"/>
                <w:szCs w:val="18"/>
                <w:shd w:val="clear" w:color="auto" w:fill="FFFFFF"/>
              </w:rPr>
              <w:t xml:space="preserve">- </w:t>
            </w:r>
            <w:r w:rsidR="00714F9B">
              <w:rPr>
                <w:rFonts w:ascii="GHEA Grapalat" w:hAnsi="GHEA Grapalat" w:cs="Sylfaen"/>
                <w:b/>
                <w:color w:val="000000" w:themeColor="text1"/>
                <w:sz w:val="18"/>
                <w:szCs w:val="18"/>
                <w:shd w:val="clear" w:color="auto" w:fill="FFFFFF"/>
                <w:lang w:val="en-US"/>
              </w:rPr>
              <w:t xml:space="preserve">  </w:t>
            </w:r>
            <w:r w:rsidRPr="00C2524D">
              <w:rPr>
                <w:rFonts w:ascii="GHEA Grapalat" w:hAnsi="GHEA Grapalat" w:cs="Sylfaen"/>
                <w:b/>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p>
        </w:tc>
      </w:tr>
      <w:tr w:rsidR="00C2524D" w:rsidRPr="00C2524D" w:rsidTr="000F4523">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0F4523">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264"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0F4523">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264"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0F4523">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0F4523">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компании</w:t>
            </w:r>
          </w:p>
        </w:tc>
        <w:tc>
          <w:tcPr>
            <w:tcW w:w="5130"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20 календарных дней,</w:t>
            </w:r>
            <w:r w:rsidRPr="00C2524D">
              <w:rPr>
                <w:sz w:val="18"/>
                <w:szCs w:val="18"/>
              </w:rPr>
              <w:t xml:space="preserve"> </w:t>
            </w:r>
            <w:r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C2524D">
            <w:pPr>
              <w:numPr>
                <w:ilvl w:val="0"/>
                <w:numId w:val="39"/>
              </w:numPr>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187F0D">
        <w:trPr>
          <w:gridAfter w:val="1"/>
          <w:wAfter w:w="11" w:type="dxa"/>
          <w:trHeight w:val="288"/>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Pr>
                <w:rFonts w:ascii="GHEA Grapalat" w:hAnsi="GHEA Grapalat"/>
                <w:sz w:val="16"/>
                <w:lang w:val="en-US"/>
              </w:rPr>
              <w:t>2</w:t>
            </w:r>
            <w:r w:rsidR="001C3853">
              <w:rPr>
                <w:rFonts w:ascii="GHEA Grapalat" w:hAnsi="GHEA Grapalat"/>
                <w:sz w:val="16"/>
                <w:lang w:val="en-US"/>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187F0D">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05"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505"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05"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05"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187F0D">
        <w:trPr>
          <w:gridAfter w:val="1"/>
          <w:wAfter w:w="11" w:type="dxa"/>
          <w:trHeight w:val="1976"/>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4426AD" w:rsidRDefault="00E17DA6" w:rsidP="004426AD">
            <w:pPr>
              <w:jc w:val="center"/>
              <w:rPr>
                <w:rFonts w:ascii="GHEA Grapalat" w:hAnsi="GHEA Grapalat" w:cs="Sylfaen"/>
                <w:sz w:val="18"/>
                <w:szCs w:val="18"/>
                <w:lang w:val="en-US"/>
              </w:rPr>
            </w:pPr>
            <w:r w:rsidRPr="00D95555">
              <w:rPr>
                <w:rFonts w:ascii="GHEA Grapalat" w:hAnsi="GHEA Grapalat" w:cs="Sylfaen"/>
                <w:sz w:val="18"/>
                <w:szCs w:val="18"/>
              </w:rPr>
              <w:t>50531140/</w:t>
            </w:r>
            <w:r w:rsidR="004426AD">
              <w:rPr>
                <w:rFonts w:ascii="GHEA Grapalat" w:hAnsi="GHEA Grapalat" w:cs="Sylfaen"/>
                <w:sz w:val="18"/>
                <w:szCs w:val="18"/>
                <w:lang w:val="en-US"/>
              </w:rPr>
              <w:t>2</w:t>
            </w:r>
          </w:p>
        </w:tc>
        <w:tc>
          <w:tcPr>
            <w:tcW w:w="1890" w:type="dxa"/>
            <w:vAlign w:val="center"/>
          </w:tcPr>
          <w:p w:rsidR="00E17DA6" w:rsidRPr="00E068E2" w:rsidRDefault="00E17DA6" w:rsidP="00B75CE9">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4426AD" w:rsidRPr="004426AD">
              <w:rPr>
                <w:rFonts w:ascii="GHEA Grapalat" w:hAnsi="GHEA Grapalat" w:cs="Sylfaen"/>
                <w:sz w:val="18"/>
                <w:szCs w:val="18"/>
              </w:rPr>
              <w:t xml:space="preserve">нового здания ГНКО «Нор-Гегийский государственный сельскохозяйственный колледж имени академика Г. Агаджаняна» </w:t>
            </w:r>
            <w:bookmarkStart w:id="14" w:name="_GoBack"/>
            <w:bookmarkEnd w:id="14"/>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Pr>
          <w:rFonts w:ascii="GHEA Grapalat" w:hAnsi="GHEA Grapalat"/>
          <w:b/>
          <w:lang w:val="en-US"/>
        </w:rPr>
        <w:t>6</w:t>
      </w:r>
      <w:r w:rsidRPr="004362E5">
        <w:rPr>
          <w:rFonts w:ascii="GHEA Grapalat" w:hAnsi="GHEA Grapalat"/>
          <w:b/>
        </w:rPr>
        <w:t xml:space="preserve"> год</w:t>
      </w:r>
      <w:r w:rsidRPr="004362E5">
        <w:rPr>
          <w:rFonts w:ascii="GHEA Grapalat" w:hAnsi="GHEA Grapalat"/>
          <w:b/>
          <w:lang w:val="en-US"/>
        </w:rPr>
        <w:t>а</w:t>
      </w:r>
      <w:r w:rsidRPr="004362E5">
        <w:rPr>
          <w:rFonts w:ascii="GHEA Grapalat" w:hAnsi="GHEA Grapalat"/>
          <w:b/>
        </w:rPr>
        <w:t xml:space="preserve"> </w:t>
      </w:r>
      <w:r w:rsidRPr="004362E5">
        <w:rPr>
          <w:rFonts w:ascii="GHEA Grapalat" w:hAnsi="GHEA Grapalat"/>
          <w:b/>
          <w:lang w:val="en-US"/>
        </w:rPr>
        <w:t xml:space="preserve">на осуществление строительных </w:t>
      </w:r>
      <w:r w:rsidRPr="004362E5">
        <w:rPr>
          <w:rFonts w:ascii="GHEA Grapalat" w:hAnsi="GHEA Grapalat"/>
          <w:b/>
        </w:rPr>
        <w:t xml:space="preserve">работ предусмотрено </w:t>
      </w:r>
      <w:r w:rsidR="000612C1">
        <w:rPr>
          <w:rFonts w:ascii="GHEA Grapalat" w:hAnsi="GHEA Grapalat"/>
          <w:b/>
          <w:lang w:val="en-US"/>
        </w:rPr>
        <w:t xml:space="preserve">1 </w:t>
      </w:r>
      <w:r w:rsidR="006679DC">
        <w:rPr>
          <w:rFonts w:ascii="GHEA Grapalat" w:hAnsi="GHEA Grapalat"/>
          <w:b/>
          <w:lang w:val="en-US"/>
        </w:rPr>
        <w:t>770</w:t>
      </w:r>
      <w:r w:rsidR="000612C1">
        <w:rPr>
          <w:rFonts w:ascii="GHEA Grapalat" w:hAnsi="GHEA Grapalat"/>
          <w:b/>
          <w:lang w:val="en-US"/>
        </w:rPr>
        <w:t xml:space="preserve"> </w:t>
      </w:r>
      <w:r w:rsidR="00EB468A">
        <w:rPr>
          <w:rFonts w:ascii="GHEA Grapalat" w:hAnsi="GHEA Grapalat"/>
          <w:b/>
          <w:lang w:val="en-US"/>
        </w:rPr>
        <w:t>000</w:t>
      </w:r>
      <w:r w:rsidRPr="004362E5">
        <w:rPr>
          <w:rFonts w:ascii="GHEA Grapalat" w:hAnsi="GHEA Grapalat"/>
          <w:b/>
        </w:rPr>
        <w:t xml:space="preserve"> драмов РА, что в процентном выражении отражено в графике </w:t>
      </w:r>
      <w:r w:rsidRPr="004362E5">
        <w:rPr>
          <w:rFonts w:ascii="GHEA Grapalat" w:hAnsi="GHEA Grapalat"/>
          <w:b/>
          <w:lang w:val="en-US"/>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0E0424">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3C92" w:rsidRDefault="008F3C92">
      <w:r>
        <w:separator/>
      </w:r>
    </w:p>
  </w:endnote>
  <w:endnote w:type="continuationSeparator" w:id="0">
    <w:p w:rsidR="008F3C92" w:rsidRDefault="008F3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7F67E8" w:rsidRDefault="007F67E8">
        <w:pPr>
          <w:pStyle w:val="Footer"/>
          <w:jc w:val="center"/>
        </w:pPr>
      </w:p>
      <w:p w:rsidR="007F67E8" w:rsidRDefault="007F67E8">
        <w:pPr>
          <w:pStyle w:val="Footer"/>
          <w:jc w:val="center"/>
        </w:pPr>
      </w:p>
      <w:p w:rsidR="007F67E8" w:rsidRDefault="007F67E8">
        <w:pPr>
          <w:pStyle w:val="Footer"/>
          <w:jc w:val="center"/>
        </w:pPr>
      </w:p>
      <w:p w:rsidR="007F67E8" w:rsidRPr="00305BEC" w:rsidRDefault="008F3C92">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3C92" w:rsidRDefault="008F3C92">
      <w:r>
        <w:separator/>
      </w:r>
    </w:p>
  </w:footnote>
  <w:footnote w:type="continuationSeparator" w:id="0">
    <w:p w:rsidR="008F3C92" w:rsidRDefault="008F3C92">
      <w:r>
        <w:continuationSeparator/>
      </w:r>
    </w:p>
  </w:footnote>
  <w:footnote w:id="1">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Default="007F67E8" w:rsidP="006B3E56">
      <w:pPr>
        <w:jc w:val="both"/>
      </w:pPr>
    </w:p>
    <w:p w:rsidR="007F67E8" w:rsidRPr="008444F1" w:rsidRDefault="007F67E8" w:rsidP="006B3E56">
      <w:pPr>
        <w:jc w:val="both"/>
        <w:rPr>
          <w:i/>
        </w:rPr>
      </w:pPr>
    </w:p>
    <w:p w:rsidR="007F67E8" w:rsidRPr="0040397D" w:rsidRDefault="007F67E8"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7F67E8" w:rsidRPr="0040397D" w:rsidRDefault="007F67E8"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7F67E8" w:rsidRDefault="007F67E8" w:rsidP="006B3E56">
      <w:pPr>
        <w:jc w:val="both"/>
        <w:rPr>
          <w:rFonts w:ascii="GHEA Grapalat" w:hAnsi="GHEA Grapalat"/>
          <w:sz w:val="20"/>
          <w:szCs w:val="20"/>
          <w:lang w:val="af-ZA"/>
        </w:rPr>
      </w:pPr>
    </w:p>
    <w:p w:rsidR="007F67E8" w:rsidRDefault="007F67E8" w:rsidP="006B3E56">
      <w:pPr>
        <w:pStyle w:val="FootnoteText"/>
        <w:rPr>
          <w:rFonts w:asciiTheme="minorHAnsi" w:hAnsiTheme="minorHAnsi"/>
          <w:lang w:val="af-ZA"/>
        </w:rPr>
      </w:pPr>
    </w:p>
  </w:footnote>
  <w:footnote w:id="2">
    <w:p w:rsidR="007F67E8" w:rsidRPr="00ED71A2" w:rsidRDefault="007F67E8"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7F67E8" w:rsidRPr="00ED71A2" w:rsidRDefault="007F67E8">
      <w:pPr>
        <w:pStyle w:val="FootnoteText"/>
        <w:rPr>
          <w:sz w:val="16"/>
          <w:szCs w:val="16"/>
          <w:lang w:val="es-ES"/>
        </w:rPr>
      </w:pPr>
    </w:p>
  </w:footnote>
  <w:footnote w:id="3">
    <w:p w:rsidR="007F67E8" w:rsidRPr="008842CE" w:rsidRDefault="007F67E8" w:rsidP="001355D6">
      <w:pPr>
        <w:pStyle w:val="FootnoteText"/>
        <w:jc w:val="both"/>
      </w:pPr>
    </w:p>
  </w:footnote>
  <w:footnote w:id="4">
    <w:p w:rsidR="007F67E8" w:rsidRPr="001D1A03" w:rsidRDefault="007F67E8"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61133E" w:rsidRPr="006F5F33" w:rsidRDefault="0061133E" w:rsidP="0061133E">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6">
    <w:p w:rsidR="007F67E8" w:rsidRPr="009A6941" w:rsidRDefault="007F67E8" w:rsidP="003B2F27">
      <w:pPr>
        <w:pStyle w:val="FootnoteText"/>
        <w:jc w:val="both"/>
        <w:rPr>
          <w:rFonts w:ascii="GHEA Grapalat" w:hAnsi="GHEA Grapalat"/>
          <w:sz w:val="16"/>
          <w:szCs w:val="16"/>
        </w:rPr>
      </w:pPr>
      <w:r w:rsidRPr="009A6941">
        <w:rPr>
          <w:rStyle w:val="FootnoteReference"/>
          <w:sz w:val="16"/>
          <w:szCs w:val="16"/>
        </w:rPr>
        <w:t>24</w:t>
      </w:r>
      <w:r w:rsidRPr="009A6941">
        <w:rPr>
          <w:rFonts w:ascii="GHEA Grapalat" w:hAnsi="GHEA Grapalat"/>
          <w:sz w:val="16"/>
          <w:szCs w:val="16"/>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7F67E8" w:rsidRPr="00C12C87" w:rsidRDefault="007F67E8"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7F67E8" w:rsidRPr="00C12C87" w:rsidRDefault="007F67E8" w:rsidP="00E17DA6">
      <w:pPr>
        <w:pStyle w:val="FootnoteText"/>
        <w:jc w:val="both"/>
        <w:rPr>
          <w:sz w:val="16"/>
          <w:szCs w:val="16"/>
        </w:rPr>
      </w:pPr>
    </w:p>
  </w:footnote>
  <w:footnote w:id="8">
    <w:p w:rsidR="007F67E8" w:rsidRPr="00C12C87" w:rsidRDefault="007F67E8"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39"/>
  </w:num>
  <w:num w:numId="13">
    <w:abstractNumId w:val="34"/>
  </w:num>
  <w:num w:numId="14">
    <w:abstractNumId w:val="17"/>
  </w:num>
  <w:num w:numId="15">
    <w:abstractNumId w:val="37"/>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8"/>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6"/>
  </w:num>
  <w:num w:numId="44">
    <w:abstractNumId w:val="20"/>
  </w:num>
  <w:num w:numId="45">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CDA54E-2445-4348-9DAF-02D0B4EAF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3621</TotalTime>
  <Pages>61</Pages>
  <Words>21248</Words>
  <Characters>121116</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142080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2006</cp:revision>
  <cp:lastPrinted>2018-02-16T07:12:00Z</cp:lastPrinted>
  <dcterms:created xsi:type="dcterms:W3CDTF">2019-10-28T07:04:00Z</dcterms:created>
  <dcterms:modified xsi:type="dcterms:W3CDTF">2026-01-29T13:42:00Z</dcterms:modified>
</cp:coreProperties>
</file>